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692157" w:rsidR="001E41F3" w:rsidRPr="00027B69" w:rsidRDefault="00CA2CD0" w:rsidP="0035468B">
      <w:pPr>
        <w:pStyle w:val="CRCoverPage"/>
        <w:tabs>
          <w:tab w:val="left" w:pos="993"/>
          <w:tab w:val="right" w:pos="9639"/>
        </w:tabs>
        <w:spacing w:after="0"/>
        <w:rPr>
          <w:b/>
          <w:i/>
          <w:sz w:val="28"/>
        </w:rPr>
      </w:pPr>
      <w:r w:rsidRPr="007D099F">
        <w:rPr>
          <w:b/>
          <w:sz w:val="24"/>
        </w:rPr>
        <w:t>3GPP TSG-SA WG6 Meeting #</w:t>
      </w:r>
      <w:r w:rsidR="00583E87" w:rsidRPr="007D099F">
        <w:rPr>
          <w:b/>
          <w:sz w:val="24"/>
        </w:rPr>
        <w:t>71</w:t>
      </w:r>
      <w:r w:rsidR="001E41F3" w:rsidRPr="007D099F">
        <w:rPr>
          <w:b/>
          <w:i/>
          <w:sz w:val="28"/>
        </w:rPr>
        <w:tab/>
      </w:r>
      <w:r w:rsidR="00DE6A6B" w:rsidRPr="007D099F">
        <w:rPr>
          <w:b/>
          <w:bCs/>
          <w:sz w:val="24"/>
          <w:szCs w:val="24"/>
        </w:rPr>
        <w:t>S6-2</w:t>
      </w:r>
      <w:r w:rsidR="007D099F">
        <w:rPr>
          <w:b/>
          <w:bCs/>
          <w:sz w:val="24"/>
          <w:szCs w:val="24"/>
        </w:rPr>
        <w:t>60095</w:t>
      </w:r>
    </w:p>
    <w:p w14:paraId="7CB45193" w14:textId="4C9E5983" w:rsidR="001E41F3" w:rsidRPr="00027B69" w:rsidRDefault="00A31F72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India,</w:t>
      </w:r>
      <w:r w:rsidR="00BC76AA" w:rsidRPr="00AF3DCB">
        <w:rPr>
          <w:b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z w:val="24"/>
          <w:vertAlign w:val="superscript"/>
        </w:rPr>
        <w:t>th</w:t>
      </w:r>
      <w:r w:rsidR="00BC76AA" w:rsidRPr="00AF3DCB">
        <w:rPr>
          <w:b/>
          <w:sz w:val="24"/>
        </w:rPr>
        <w:t xml:space="preserve"> – </w:t>
      </w:r>
      <w:r w:rsidR="0043053F">
        <w:rPr>
          <w:b/>
          <w:sz w:val="24"/>
        </w:rPr>
        <w:t>1</w:t>
      </w:r>
      <w:r>
        <w:rPr>
          <w:b/>
          <w:sz w:val="24"/>
        </w:rPr>
        <w:t>3</w:t>
      </w:r>
      <w:r w:rsidR="00AF3DCB">
        <w:rPr>
          <w:b/>
          <w:sz w:val="24"/>
          <w:vertAlign w:val="superscript"/>
        </w:rPr>
        <w:t>th</w:t>
      </w:r>
      <w:r w:rsidR="00BC76AA" w:rsidRPr="00AF3DCB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="00A87122" w:rsidRPr="00AF3DCB">
        <w:rPr>
          <w:b/>
          <w:sz w:val="24"/>
        </w:rPr>
        <w:t xml:space="preserve"> </w:t>
      </w:r>
      <w:r w:rsidR="00BC76AA" w:rsidRPr="00AF3DCB">
        <w:rPr>
          <w:b/>
          <w:sz w:val="24"/>
        </w:rPr>
        <w:t>202</w:t>
      </w:r>
      <w:bookmarkEnd w:id="0"/>
      <w:r>
        <w:rPr>
          <w:b/>
          <w:sz w:val="24"/>
        </w:rPr>
        <w:t>6</w:t>
      </w:r>
      <w:r w:rsidR="00CA2CD0" w:rsidRPr="00027B69">
        <w:rPr>
          <w:b/>
          <w:sz w:val="24"/>
        </w:rPr>
        <w:tab/>
        <w:t>(revision of S6-2</w:t>
      </w:r>
      <w:r w:rsidR="00100799" w:rsidRPr="00027B69">
        <w:rPr>
          <w:b/>
          <w:sz w:val="24"/>
        </w:rPr>
        <w:t>5</w:t>
      </w:r>
      <w:r w:rsidR="00A60D28">
        <w:rPr>
          <w:b/>
          <w:sz w:val="24"/>
        </w:rPr>
        <w:t>xxxx</w:t>
      </w:r>
      <w:r w:rsidR="00CA2CD0" w:rsidRPr="00027B69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7B6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7B6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27B69">
              <w:rPr>
                <w:i/>
                <w:sz w:val="14"/>
              </w:rPr>
              <w:t>CR-Form-v</w:t>
            </w:r>
            <w:r w:rsidR="008863B9" w:rsidRPr="00027B69">
              <w:rPr>
                <w:i/>
                <w:sz w:val="14"/>
              </w:rPr>
              <w:t>12.</w:t>
            </w:r>
            <w:r w:rsidR="009531B0" w:rsidRPr="00027B69">
              <w:rPr>
                <w:i/>
                <w:sz w:val="14"/>
              </w:rPr>
              <w:t>3</w:t>
            </w:r>
          </w:p>
        </w:tc>
      </w:tr>
      <w:tr w:rsidR="001E41F3" w:rsidRPr="00027B6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7B69" w:rsidRDefault="001E41F3">
            <w:pPr>
              <w:pStyle w:val="CRCoverPage"/>
              <w:spacing w:after="0"/>
              <w:jc w:val="center"/>
            </w:pPr>
            <w:r w:rsidRPr="00027B69">
              <w:rPr>
                <w:b/>
                <w:sz w:val="32"/>
              </w:rPr>
              <w:t>CHANGE REQUEST</w:t>
            </w:r>
          </w:p>
        </w:tc>
      </w:tr>
      <w:tr w:rsidR="001E41F3" w:rsidRPr="00027B6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7B6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AA3B98E" w:rsidR="001E41F3" w:rsidRPr="00446D92" w:rsidRDefault="00446D92" w:rsidP="0054654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446D92">
              <w:rPr>
                <w:b/>
                <w:bCs/>
                <w:sz w:val="28"/>
                <w:szCs w:val="28"/>
              </w:rPr>
              <w:t>23.</w:t>
            </w:r>
            <w:r w:rsidR="0085028D">
              <w:rPr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027B69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027B6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753D3" w:rsidR="001E41F3" w:rsidRPr="007D099F" w:rsidRDefault="007D099F" w:rsidP="007D099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  <w:r w:rsidRPr="007D099F">
              <w:rPr>
                <w:b/>
                <w:bCs/>
                <w:sz w:val="28"/>
                <w:szCs w:val="28"/>
              </w:rPr>
              <w:t>0267</w:t>
            </w:r>
          </w:p>
        </w:tc>
        <w:tc>
          <w:tcPr>
            <w:tcW w:w="709" w:type="dxa"/>
          </w:tcPr>
          <w:p w14:paraId="09D2C09B" w14:textId="77777777" w:rsidR="001E41F3" w:rsidRPr="00027B6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027B6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28B8A1" w:rsidR="001E41F3" w:rsidRPr="007368E9" w:rsidRDefault="00A60D28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27B6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7B6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3A01DD" w:rsidR="001E41F3" w:rsidRPr="00FE35C3" w:rsidRDefault="004D594B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65BEF">
              <w:rPr>
                <w:b/>
                <w:bCs/>
                <w:sz w:val="28"/>
                <w:szCs w:val="28"/>
              </w:rPr>
              <w:t>20.</w:t>
            </w:r>
            <w:r w:rsidR="0085028D">
              <w:rPr>
                <w:b/>
                <w:bCs/>
                <w:sz w:val="28"/>
                <w:szCs w:val="28"/>
              </w:rPr>
              <w:t>2</w:t>
            </w:r>
            <w:r w:rsidR="00D65BEF" w:rsidRPr="00D65BE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7B6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7B6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27B69">
              <w:rPr>
                <w:rFonts w:cs="Arial"/>
                <w:b/>
                <w:i/>
                <w:color w:val="FF0000"/>
              </w:rPr>
              <w:t xml:space="preserve"> </w:t>
            </w:r>
            <w:r w:rsidRPr="00027B69">
              <w:rPr>
                <w:rFonts w:cs="Arial"/>
                <w:i/>
              </w:rPr>
              <w:t>on using this form</w:t>
            </w:r>
            <w:r w:rsidR="0051580D" w:rsidRPr="00027B69">
              <w:rPr>
                <w:rFonts w:cs="Arial"/>
                <w:i/>
              </w:rPr>
              <w:t>: c</w:t>
            </w:r>
            <w:r w:rsidR="00F25D98" w:rsidRPr="00027B69">
              <w:rPr>
                <w:rFonts w:cs="Arial"/>
                <w:i/>
              </w:rPr>
              <w:t xml:space="preserve">omprehensive instructions can be found at </w:t>
            </w:r>
            <w:r w:rsidR="001B7A65" w:rsidRPr="00027B69">
              <w:rPr>
                <w:rFonts w:cs="Arial"/>
                <w:i/>
              </w:rPr>
              <w:br/>
            </w:r>
            <w:hyperlink r:id="rId9" w:history="1">
              <w:r w:rsidR="00DE34CF" w:rsidRPr="00027B6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27B69">
              <w:rPr>
                <w:rFonts w:cs="Arial"/>
                <w:i/>
              </w:rPr>
              <w:t>.</w:t>
            </w:r>
          </w:p>
        </w:tc>
      </w:tr>
      <w:tr w:rsidR="001E41F3" w:rsidRPr="00027B6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27B6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7B69" w14:paraId="0EE45D52" w14:textId="77777777" w:rsidTr="00A7671C">
        <w:tc>
          <w:tcPr>
            <w:tcW w:w="2835" w:type="dxa"/>
          </w:tcPr>
          <w:p w14:paraId="59860FA1" w14:textId="77777777" w:rsidR="00F25D98" w:rsidRPr="00027B6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Proposed change</w:t>
            </w:r>
            <w:r w:rsidR="00A7671C" w:rsidRPr="00027B69">
              <w:rPr>
                <w:b/>
                <w:i/>
              </w:rPr>
              <w:t xml:space="preserve"> </w:t>
            </w:r>
            <w:r w:rsidRPr="00027B6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27B69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27B6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7B6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Title:</w:t>
            </w:r>
            <w:r w:rsidRPr="00027B6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78922F" w:rsidR="001E41F3" w:rsidRPr="005D7AAD" w:rsidRDefault="00D65BEF">
            <w:pPr>
              <w:pStyle w:val="CRCoverPage"/>
              <w:spacing w:after="0"/>
              <w:ind w:left="100"/>
            </w:pPr>
            <w:r w:rsidRPr="005D7AAD">
              <w:t>Configurations update to allow</w:t>
            </w:r>
            <w:r w:rsidR="005D7AAD" w:rsidRPr="005D7AAD">
              <w:t xml:space="preserve"> preconfigured</w:t>
            </w:r>
            <w:r w:rsidRPr="005D7AAD">
              <w:t xml:space="preserve"> ad hoc group </w:t>
            </w:r>
            <w:proofErr w:type="gramStart"/>
            <w:r w:rsidRPr="005D7AAD">
              <w:t>regroup</w:t>
            </w:r>
            <w:proofErr w:type="gramEnd"/>
            <w:r w:rsidR="00EA12B7">
              <w:t xml:space="preserve"> for </w:t>
            </w:r>
            <w:proofErr w:type="spellStart"/>
            <w:r w:rsidR="00EA12B7">
              <w:t>M</w:t>
            </w:r>
            <w:r w:rsidR="0085028D">
              <w:t>CVideo</w:t>
            </w:r>
            <w:proofErr w:type="spellEnd"/>
          </w:p>
        </w:tc>
      </w:tr>
      <w:tr w:rsidR="001E41F3" w:rsidRPr="00027B6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E38EC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027B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Ericsson</w:t>
            </w:r>
          </w:p>
        </w:tc>
      </w:tr>
      <w:tr w:rsidR="001E41F3" w:rsidRPr="00027B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027B69" w:rsidRDefault="00BC76AA" w:rsidP="00547111">
            <w:pPr>
              <w:pStyle w:val="CRCoverPage"/>
              <w:spacing w:after="0"/>
              <w:ind w:left="100"/>
            </w:pPr>
            <w:r w:rsidRPr="00027B69">
              <w:t>SA6</w:t>
            </w:r>
          </w:p>
        </w:tc>
      </w:tr>
      <w:tr w:rsidR="001E41F3" w:rsidRPr="00027B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Work item code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600C0" w:rsidR="001E41F3" w:rsidRPr="00027B69" w:rsidRDefault="00D66083">
            <w:pPr>
              <w:pStyle w:val="CRCoverPage"/>
              <w:spacing w:after="0"/>
              <w:ind w:left="100"/>
            </w:pPr>
            <w:r>
              <w:t>FRMCS_Ph6-MC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7B6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7B69" w:rsidRDefault="001E41F3">
            <w:pPr>
              <w:pStyle w:val="CRCoverPage"/>
              <w:spacing w:after="0"/>
              <w:jc w:val="right"/>
            </w:pPr>
            <w:r w:rsidRPr="00027B6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DA6B8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202</w:t>
            </w:r>
            <w:r w:rsidR="00D65BEF">
              <w:t>6-01-</w:t>
            </w:r>
            <w:r w:rsidR="00641856">
              <w:t>30</w:t>
            </w:r>
          </w:p>
        </w:tc>
      </w:tr>
      <w:tr w:rsidR="001E41F3" w:rsidRPr="00027B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622EE4" w:rsidR="001E41F3" w:rsidRPr="00027B69" w:rsidRDefault="00446D9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7B6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7B6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7B6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70CC1" w:rsidR="001E41F3" w:rsidRPr="00027B69" w:rsidRDefault="00E82700">
            <w:pPr>
              <w:pStyle w:val="CRCoverPage"/>
              <w:spacing w:after="0"/>
              <w:ind w:left="100"/>
            </w:pPr>
            <w:r w:rsidRPr="00027B69">
              <w:t>Rel-</w:t>
            </w:r>
            <w:r w:rsidR="00505371" w:rsidRPr="00027B69">
              <w:t>20</w:t>
            </w:r>
          </w:p>
        </w:tc>
      </w:tr>
      <w:tr w:rsidR="001E41F3" w:rsidRPr="00027B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7B6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categories:</w:t>
            </w:r>
            <w:r w:rsidRPr="00027B69">
              <w:rPr>
                <w:b/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F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correction)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A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="00DE34CF" w:rsidRPr="00027B69">
              <w:rPr>
                <w:i/>
                <w:sz w:val="18"/>
              </w:rPr>
              <w:t xml:space="preserve">mirror </w:t>
            </w:r>
            <w:r w:rsidRPr="00027B69">
              <w:rPr>
                <w:i/>
                <w:sz w:val="18"/>
              </w:rPr>
              <w:t>correspond</w:t>
            </w:r>
            <w:r w:rsidR="00DE34CF" w:rsidRPr="00027B69">
              <w:rPr>
                <w:i/>
                <w:sz w:val="18"/>
              </w:rPr>
              <w:t xml:space="preserve">ing </w:t>
            </w:r>
            <w:r w:rsidRPr="00027B69">
              <w:rPr>
                <w:i/>
                <w:sz w:val="18"/>
              </w:rPr>
              <w:t xml:space="preserve">to a </w:t>
            </w:r>
            <w:r w:rsidR="00DE34CF" w:rsidRPr="00027B69">
              <w:rPr>
                <w:i/>
                <w:sz w:val="18"/>
              </w:rPr>
              <w:t xml:space="preserve">change </w:t>
            </w:r>
            <w:r w:rsidRPr="00027B69">
              <w:rPr>
                <w:i/>
                <w:sz w:val="18"/>
              </w:rPr>
              <w:t xml:space="preserve">in an earlier </w:t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Pr="00027B69">
              <w:rPr>
                <w:i/>
                <w:sz w:val="18"/>
              </w:rPr>
              <w:t>release)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B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 xml:space="preserve">addition of feature), 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C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functional modification of feature)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D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027B69" w:rsidRDefault="001E41F3">
            <w:pPr>
              <w:pStyle w:val="CRCoverPage"/>
            </w:pPr>
            <w:r w:rsidRPr="00027B69">
              <w:rPr>
                <w:sz w:val="18"/>
              </w:rPr>
              <w:t>Detailed explanations of the above categories can</w:t>
            </w:r>
            <w:r w:rsidRPr="00027B69">
              <w:rPr>
                <w:sz w:val="18"/>
              </w:rPr>
              <w:br/>
              <w:t xml:space="preserve">be found in 3GPP </w:t>
            </w:r>
            <w:hyperlink r:id="rId10" w:history="1">
              <w:r w:rsidRPr="00027B69">
                <w:rPr>
                  <w:rStyle w:val="Hyperlink"/>
                  <w:sz w:val="18"/>
                </w:rPr>
                <w:t>TR 21.900</w:t>
              </w:r>
            </w:hyperlink>
            <w:r w:rsidRPr="00027B6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7B6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releases:</w:t>
            </w:r>
            <w:r w:rsidRPr="00027B69">
              <w:rPr>
                <w:i/>
                <w:sz w:val="18"/>
              </w:rPr>
              <w:br/>
              <w:t>Rel-8</w:t>
            </w:r>
            <w:r w:rsidRPr="00027B69">
              <w:rPr>
                <w:i/>
                <w:sz w:val="18"/>
              </w:rPr>
              <w:tab/>
              <w:t>(Release 8)</w:t>
            </w:r>
            <w:r w:rsidR="007C2097" w:rsidRPr="00027B69">
              <w:rPr>
                <w:i/>
                <w:sz w:val="18"/>
              </w:rPr>
              <w:br/>
              <w:t>Rel-9</w:t>
            </w:r>
            <w:r w:rsidR="007C2097" w:rsidRPr="00027B69">
              <w:rPr>
                <w:i/>
                <w:sz w:val="18"/>
              </w:rPr>
              <w:tab/>
              <w:t>(Release 9)</w:t>
            </w:r>
            <w:r w:rsidR="009777D9" w:rsidRPr="00027B69">
              <w:rPr>
                <w:i/>
                <w:sz w:val="18"/>
              </w:rPr>
              <w:br/>
              <w:t>Rel-10</w:t>
            </w:r>
            <w:r w:rsidR="009777D9" w:rsidRPr="00027B69">
              <w:rPr>
                <w:i/>
                <w:sz w:val="18"/>
              </w:rPr>
              <w:tab/>
              <w:t>(Release 10)</w:t>
            </w:r>
            <w:r w:rsidR="000C038A" w:rsidRPr="00027B69">
              <w:rPr>
                <w:i/>
                <w:sz w:val="18"/>
              </w:rPr>
              <w:br/>
              <w:t>Rel-11</w:t>
            </w:r>
            <w:r w:rsidR="000C038A" w:rsidRPr="00027B69">
              <w:rPr>
                <w:i/>
                <w:sz w:val="18"/>
              </w:rPr>
              <w:tab/>
              <w:t>(Release 11)</w:t>
            </w:r>
            <w:r w:rsidR="000C038A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…</w:t>
            </w:r>
            <w:r w:rsidR="0051580D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Rel-17</w:t>
            </w:r>
            <w:r w:rsidR="002E472E" w:rsidRPr="00027B69">
              <w:rPr>
                <w:i/>
                <w:sz w:val="18"/>
              </w:rPr>
              <w:tab/>
              <w:t>(Release 17)</w:t>
            </w:r>
            <w:r w:rsidR="002E472E" w:rsidRPr="00027B69">
              <w:rPr>
                <w:i/>
                <w:sz w:val="18"/>
              </w:rPr>
              <w:br/>
              <w:t>Rel-18</w:t>
            </w:r>
            <w:r w:rsidR="002E472E" w:rsidRPr="00027B69">
              <w:rPr>
                <w:i/>
                <w:sz w:val="18"/>
              </w:rPr>
              <w:tab/>
              <w:t>(Release 18)</w:t>
            </w:r>
            <w:r w:rsidR="00C870F6" w:rsidRPr="00027B69">
              <w:rPr>
                <w:i/>
                <w:sz w:val="18"/>
              </w:rPr>
              <w:br/>
              <w:t>Rel-19</w:t>
            </w:r>
            <w:r w:rsidR="00653DE4" w:rsidRPr="00027B69">
              <w:rPr>
                <w:i/>
                <w:sz w:val="18"/>
              </w:rPr>
              <w:tab/>
              <w:t>(Release 19)</w:t>
            </w:r>
            <w:r w:rsidR="00D9124E" w:rsidRPr="00027B69">
              <w:rPr>
                <w:i/>
                <w:sz w:val="18"/>
              </w:rPr>
              <w:t xml:space="preserve"> </w:t>
            </w:r>
            <w:r w:rsidR="00D9124E" w:rsidRPr="00027B69">
              <w:rPr>
                <w:i/>
                <w:sz w:val="18"/>
              </w:rPr>
              <w:br/>
              <w:t>Rel-20</w:t>
            </w:r>
            <w:r w:rsidR="00D9124E" w:rsidRPr="00027B69">
              <w:rPr>
                <w:i/>
                <w:sz w:val="18"/>
              </w:rPr>
              <w:tab/>
              <w:t>(Release 20)</w:t>
            </w:r>
          </w:p>
        </w:tc>
      </w:tr>
      <w:tr w:rsidR="001E41F3" w:rsidRPr="00027B69" w14:paraId="7FBEB8E7" w14:textId="77777777" w:rsidTr="00547111">
        <w:tc>
          <w:tcPr>
            <w:tcW w:w="1843" w:type="dxa"/>
          </w:tcPr>
          <w:p w14:paraId="44A3A604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118E49" w:rsidR="00EC77C3" w:rsidRPr="00446D92" w:rsidRDefault="00AE309F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A51174">
              <w:t>This</w:t>
            </w:r>
            <w:r w:rsidR="00EC77C3" w:rsidRPr="00A51174">
              <w:t xml:space="preserve"> CR includes the necessary configurations to </w:t>
            </w:r>
            <w:r w:rsidR="00B836A7" w:rsidRPr="00A51174">
              <w:t xml:space="preserve">enable preconfigured ad hoc group </w:t>
            </w:r>
            <w:proofErr w:type="gramStart"/>
            <w:r w:rsidR="00B836A7" w:rsidRPr="00A51174">
              <w:t>regroup</w:t>
            </w:r>
            <w:proofErr w:type="gramEnd"/>
            <w:r w:rsidR="00B836A7" w:rsidRPr="00A51174">
              <w:t>.</w:t>
            </w:r>
            <w:r w:rsidR="005B7062" w:rsidRPr="00A51174">
              <w:t xml:space="preserve"> </w:t>
            </w:r>
          </w:p>
        </w:tc>
      </w:tr>
      <w:tr w:rsidR="001E41F3" w:rsidRPr="00027B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46D92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027B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Summary of change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93AF76" w14:textId="35D8E2F5" w:rsidR="001E41F3" w:rsidRPr="004A718B" w:rsidRDefault="00E918BB" w:rsidP="003C7A6B">
            <w:pPr>
              <w:pStyle w:val="CRCoverPage"/>
              <w:spacing w:after="0"/>
              <w:ind w:left="100"/>
            </w:pPr>
            <w:r w:rsidRPr="004A718B">
              <w:t xml:space="preserve">- </w:t>
            </w:r>
            <w:r w:rsidR="003C7A6B" w:rsidRPr="004A718B">
              <w:t xml:space="preserve">add authorisation </w:t>
            </w:r>
            <w:r w:rsidR="004A718B" w:rsidRPr="004A718B">
              <w:t xml:space="preserve">to perform preconfigured ad hoc group regroup </w:t>
            </w:r>
            <w:r w:rsidR="003C7A6B" w:rsidRPr="004A718B">
              <w:t>in clause A.3</w:t>
            </w:r>
          </w:p>
          <w:p w14:paraId="31C656EC" w14:textId="576CB4A7" w:rsidR="003C7A6B" w:rsidRPr="004A718B" w:rsidRDefault="003C7A6B" w:rsidP="003C7A6B">
            <w:pPr>
              <w:pStyle w:val="CRCoverPage"/>
              <w:spacing w:after="0"/>
              <w:ind w:left="100"/>
            </w:pPr>
            <w:r w:rsidRPr="004A718B">
              <w:t xml:space="preserve">- add the support </w:t>
            </w:r>
            <w:r w:rsidR="004A718B" w:rsidRPr="004A718B">
              <w:t>of preconfigured ad hoc group in clause A.5</w:t>
            </w:r>
          </w:p>
        </w:tc>
      </w:tr>
      <w:tr w:rsidR="001E41F3" w:rsidRPr="00027B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A71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FC0B0" w:rsidR="001E41F3" w:rsidRPr="004A718B" w:rsidRDefault="00AE309F">
            <w:pPr>
              <w:pStyle w:val="CRCoverPage"/>
              <w:spacing w:after="0"/>
              <w:ind w:left="100"/>
            </w:pPr>
            <w:r w:rsidRPr="004A718B">
              <w:t xml:space="preserve">Missing </w:t>
            </w:r>
            <w:r w:rsidR="004A718B" w:rsidRPr="004A718B">
              <w:t xml:space="preserve">configurations related to </w:t>
            </w:r>
            <w:r w:rsidR="00B836A7" w:rsidRPr="004A718B">
              <w:t>precon</w:t>
            </w:r>
            <w:r w:rsidR="00A51174" w:rsidRPr="004A718B">
              <w:t xml:space="preserve">figured </w:t>
            </w:r>
            <w:r w:rsidR="004A718B" w:rsidRPr="004A718B">
              <w:t>ad hoc group regroup</w:t>
            </w:r>
          </w:p>
        </w:tc>
      </w:tr>
      <w:tr w:rsidR="001E41F3" w:rsidRPr="00027B6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9A704" w:rsidR="001E41F3" w:rsidRPr="00027B69" w:rsidRDefault="00C832E5">
            <w:pPr>
              <w:pStyle w:val="CRCoverPage"/>
              <w:spacing w:after="0"/>
              <w:ind w:left="100"/>
            </w:pPr>
            <w:r>
              <w:t>A.3 and A.5</w:t>
            </w:r>
          </w:p>
        </w:tc>
      </w:tr>
      <w:tr w:rsidR="001E41F3" w:rsidRPr="00027B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27B6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27B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27B69">
              <w:t xml:space="preserve"> Other core specifications</w:t>
            </w:r>
            <w:r w:rsidRPr="00027B6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7B69" w:rsidRDefault="00145D4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 xml:space="preserve">(show </w:t>
            </w:r>
            <w:r w:rsidR="00592D74" w:rsidRPr="00027B69">
              <w:rPr>
                <w:b/>
                <w:i/>
              </w:rPr>
              <w:t xml:space="preserve">related </w:t>
            </w:r>
            <w:r w:rsidRPr="00027B69">
              <w:rPr>
                <w:b/>
                <w:i/>
              </w:rPr>
              <w:t>CR</w:t>
            </w:r>
            <w:r w:rsidR="00592D74" w:rsidRPr="00027B69">
              <w:rPr>
                <w:b/>
                <w:i/>
              </w:rPr>
              <w:t>s</w:t>
            </w:r>
            <w:r w:rsidRPr="00027B6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>TS</w:t>
            </w:r>
            <w:r w:rsidR="000A6394" w:rsidRPr="00027B69">
              <w:t xml:space="preserve">/TR ... CR ... </w:t>
            </w:r>
          </w:p>
        </w:tc>
      </w:tr>
      <w:tr w:rsidR="001E41F3" w:rsidRPr="00027B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27B6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27B6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27B6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27B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27B6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27B6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27B69" w:rsidRDefault="001E41F3">
      <w:pPr>
        <w:sectPr w:rsidR="001E41F3" w:rsidRPr="00027B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A97CB" w14:textId="45252748" w:rsidR="00506B0A" w:rsidRPr="00506B0A" w:rsidRDefault="006C4D5D" w:rsidP="00506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027B69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193632543"/>
    </w:p>
    <w:p w14:paraId="18C8FF5B" w14:textId="77777777" w:rsidR="002567CD" w:rsidRDefault="002567CD" w:rsidP="002567CD">
      <w:pPr>
        <w:pStyle w:val="Heading1"/>
      </w:pPr>
      <w:bookmarkStart w:id="3" w:name="_Toc218201706"/>
      <w:bookmarkEnd w:id="2"/>
      <w:r>
        <w:t>A.3</w:t>
      </w:r>
      <w:r>
        <w:tab/>
      </w:r>
      <w:proofErr w:type="spellStart"/>
      <w:r>
        <w:t>MCVideo</w:t>
      </w:r>
      <w:proofErr w:type="spellEnd"/>
      <w:r>
        <w:t xml:space="preserve"> user profile configuration data</w:t>
      </w:r>
      <w:bookmarkEnd w:id="3"/>
    </w:p>
    <w:p w14:paraId="71F91781" w14:textId="77777777" w:rsidR="002567CD" w:rsidRDefault="002567CD" w:rsidP="002567CD">
      <w:r>
        <w:t xml:space="preserve">The general aspects of MC service user profile configuration data are specified in 3GPP TS 23.280 [6]. The </w:t>
      </w:r>
      <w:proofErr w:type="spellStart"/>
      <w:r>
        <w:t>MCVideo</w:t>
      </w:r>
      <w:proofErr w:type="spellEnd"/>
      <w:r>
        <w:t xml:space="preserve"> user profile configuration data is stored in the </w:t>
      </w:r>
      <w:proofErr w:type="spellStart"/>
      <w:r>
        <w:t>MCVideo</w:t>
      </w:r>
      <w:proofErr w:type="spellEnd"/>
      <w:r>
        <w:t xml:space="preserve"> user database. The </w:t>
      </w:r>
      <w:proofErr w:type="spellStart"/>
      <w:r>
        <w:t>MCVideo</w:t>
      </w:r>
      <w:proofErr w:type="spellEnd"/>
      <w:r>
        <w:t xml:space="preserve"> server obtains the </w:t>
      </w:r>
      <w:proofErr w:type="spellStart"/>
      <w:r>
        <w:t>MCVideo</w:t>
      </w:r>
      <w:proofErr w:type="spellEnd"/>
      <w:r>
        <w:t xml:space="preserve"> user profile configuration data from the </w:t>
      </w:r>
      <w:proofErr w:type="spellStart"/>
      <w:r>
        <w:t>MCVideo</w:t>
      </w:r>
      <w:proofErr w:type="spellEnd"/>
      <w:r>
        <w:t xml:space="preserve"> user database (MCVideo-2).</w:t>
      </w:r>
      <w:r w:rsidRPr="00965995">
        <w:t xml:space="preserve"> The recording server obtains the </w:t>
      </w:r>
      <w:proofErr w:type="spellStart"/>
      <w:r w:rsidRPr="00965995">
        <w:t>MCVideo</w:t>
      </w:r>
      <w:proofErr w:type="spellEnd"/>
      <w:r w:rsidRPr="00965995">
        <w:t xml:space="preserve"> user profile configuration data from the configuration management server (REC-</w:t>
      </w:r>
      <w:r>
        <w:t>3</w:t>
      </w:r>
      <w:r w:rsidRPr="00965995">
        <w:t xml:space="preserve"> in </w:t>
      </w:r>
      <w:r>
        <w:t>3GPP </w:t>
      </w:r>
      <w:r w:rsidRPr="00965995">
        <w:t>TS</w:t>
      </w:r>
      <w:r>
        <w:t> </w:t>
      </w:r>
      <w:r w:rsidRPr="00965995">
        <w:t>23.280</w:t>
      </w:r>
      <w:r>
        <w:t> </w:t>
      </w:r>
      <w:r w:rsidRPr="00965995">
        <w:t>[16]).</w:t>
      </w:r>
    </w:p>
    <w:p w14:paraId="7C079AB5" w14:textId="77777777" w:rsidR="002567CD" w:rsidRDefault="002567CD" w:rsidP="002567CD">
      <w:r w:rsidRPr="003117F3">
        <w:t>Tables A.3-</w:t>
      </w:r>
      <w:r>
        <w:t xml:space="preserve">1 and A.3-2 contain the </w:t>
      </w:r>
      <w:proofErr w:type="spellStart"/>
      <w:r>
        <w:t>MCVideo</w:t>
      </w:r>
      <w:proofErr w:type="spellEnd"/>
      <w:r w:rsidRPr="003117F3">
        <w:t xml:space="preserve"> user profile configuration required to support the use of on-network </w:t>
      </w:r>
      <w:proofErr w:type="spellStart"/>
      <w:r w:rsidRPr="003117F3">
        <w:t>MC</w:t>
      </w:r>
      <w:r>
        <w:t>Video</w:t>
      </w:r>
      <w:proofErr w:type="spellEnd"/>
      <w:r w:rsidRPr="003117F3">
        <w:t xml:space="preserve"> service.</w:t>
      </w:r>
      <w:r>
        <w:t xml:space="preserve"> Tables A.3-1 and A.3-3 contain the </w:t>
      </w:r>
      <w:proofErr w:type="spellStart"/>
      <w:r>
        <w:t>MCVideo</w:t>
      </w:r>
      <w:proofErr w:type="spellEnd"/>
      <w:r>
        <w:t xml:space="preserve"> user profile configuration required to support the use of off-network </w:t>
      </w:r>
      <w:proofErr w:type="spellStart"/>
      <w:r>
        <w:t>MCVideo</w:t>
      </w:r>
      <w:proofErr w:type="spellEnd"/>
      <w:r>
        <w:t xml:space="preserve"> service. Data in table A.3-1 and table A.3-3 can be configured offline using the CSC-11 reference point.</w:t>
      </w:r>
    </w:p>
    <w:p w14:paraId="4AC712DB" w14:textId="77777777" w:rsidR="002567CD" w:rsidRDefault="002567CD" w:rsidP="002567CD">
      <w:pPr>
        <w:pStyle w:val="TH"/>
      </w:pPr>
      <w:r>
        <w:lastRenderedPageBreak/>
        <w:t xml:space="preserve">Table A.3-1: </w:t>
      </w:r>
      <w:proofErr w:type="spellStart"/>
      <w:r>
        <w:t>MCVideo</w:t>
      </w:r>
      <w:proofErr w:type="spellEnd"/>
      <w:r>
        <w:t xml:space="preserve"> user profile configuration data (on and off network)</w:t>
      </w:r>
    </w:p>
    <w:tbl>
      <w:tblPr>
        <w:tblW w:w="1148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2580"/>
        <w:gridCol w:w="1134"/>
        <w:gridCol w:w="992"/>
        <w:gridCol w:w="993"/>
        <w:gridCol w:w="1417"/>
        <w:gridCol w:w="992"/>
        <w:gridCol w:w="1134"/>
      </w:tblGrid>
      <w:tr w:rsidR="002567CD" w14:paraId="587267C2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3433" w14:textId="77777777" w:rsidR="002567CD" w:rsidRDefault="002567CD" w:rsidP="003C2DC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5DCB" w14:textId="77777777" w:rsidR="002567CD" w:rsidRDefault="002567CD" w:rsidP="003C2DC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29B6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F359" w14:textId="77777777" w:rsidR="002567CD" w:rsidRPr="00141183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Rec. admin UE</w:t>
            </w:r>
          </w:p>
          <w:p w14:paraId="1DC97B12" w14:textId="77777777" w:rsidR="002567CD" w:rsidRPr="00141183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&amp;</w:t>
            </w:r>
          </w:p>
          <w:p w14:paraId="55831DEE" w14:textId="77777777" w:rsidR="002567CD" w:rsidRPr="00141183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 xml:space="preserve">Replay UE </w:t>
            </w:r>
          </w:p>
          <w:p w14:paraId="22201CBD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(NOTE</w:t>
            </w:r>
            <w:r>
              <w:rPr>
                <w:sz w:val="16"/>
                <w:szCs w:val="16"/>
                <w:lang w:eastAsia="en-GB"/>
              </w:rPr>
              <w:t> 8</w:t>
            </w:r>
            <w:r w:rsidRPr="00141183">
              <w:rPr>
                <w:sz w:val="16"/>
                <w:szCs w:val="16"/>
                <w:lang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A01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CCE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zh-CN"/>
              </w:rPr>
            </w:pPr>
            <w:r w:rsidRPr="00B32E9E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32E9E">
              <w:rPr>
                <w:sz w:val="16"/>
                <w:szCs w:val="16"/>
                <w:lang w:eastAsia="zh-CN"/>
              </w:rPr>
              <w:t>onfiguration management 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2FE0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141183">
              <w:rPr>
                <w:sz w:val="16"/>
                <w:szCs w:val="16"/>
                <w:lang w:eastAsia="en-GB"/>
              </w:rPr>
              <w:t>Rec.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73B9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user database</w:t>
            </w:r>
          </w:p>
        </w:tc>
      </w:tr>
      <w:tr w:rsidR="002567CD" w14:paraId="48133A97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585E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CE49" w14:textId="77777777" w:rsidR="002567CD" w:rsidRDefault="002567CD" w:rsidP="003C2DC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identity (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ID)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B2F2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9B18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D5DD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59B8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F144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7647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567CD" w14:paraId="797DE2D0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9790" w14:textId="77777777" w:rsidR="002567CD" w:rsidRDefault="002567CD" w:rsidP="003C2DCD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2795" w14:textId="77777777" w:rsidR="002567CD" w:rsidRDefault="002567CD" w:rsidP="003C2DCD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68C8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787A" w14:textId="77777777" w:rsidR="002567CD" w:rsidRPr="00A55182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C685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D33A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3C19" w14:textId="77777777" w:rsidR="002567CD" w:rsidRPr="00A55182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7CE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2567CD" w14:paraId="12D8012B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429E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8761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 indication (see NOTE 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884E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D9C0" w14:textId="77777777" w:rsidR="002567C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642E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12DA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FC61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DE25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2567CD" w14:paraId="397DC2A7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8C4B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B92A" w14:textId="77777777" w:rsidR="002567CD" w:rsidRDefault="002567CD" w:rsidP="003C2DC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68A1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E9AA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FE4B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4D6C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21B2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6DFF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7B54E4FB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538A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AAED" w14:textId="77777777" w:rsidR="002567CD" w:rsidRDefault="002567CD" w:rsidP="003C2DC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profile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1F1C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D49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4384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E90F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B094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E639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2D67E8BC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6DF1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1D437AAA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8382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E219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CB0D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6FD7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54D7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6565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8A64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567CD" w14:paraId="7D2D42E4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35F0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0119F02A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22AB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</w:t>
            </w: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E8CA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7D8E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60D7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F10C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2424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3732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567CD" w14:paraId="65D985BA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1AD7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6A4E873D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26E5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0312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A83F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6981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3EE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91A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66E0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567CD" w14:paraId="29A2EAAB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0F34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4F10278A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B752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84A2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E508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6E39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6689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69EA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0F2C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567CD" w14:paraId="4F73DBE5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7A3C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3B8B4104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6849FB89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7943A2BD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32C7230C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5CE7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FB8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B95B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A4CA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8CDC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A597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919B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567CD" w14:paraId="54F859F3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D24F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5A0858">
              <w:rPr>
                <w:lang w:eastAsia="en-GB"/>
              </w:rPr>
              <w:t xml:space="preserve">and [R-6.6.3-002] </w:t>
            </w:r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ECAD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r w:rsidRPr="005A0858">
              <w:rPr>
                <w:lang w:eastAsia="en-GB"/>
              </w:rPr>
              <w:t xml:space="preserve"> (see</w:t>
            </w:r>
            <w:r>
              <w:rPr>
                <w:lang w:eastAsia="en-GB"/>
              </w:rPr>
              <w:t> </w:t>
            </w:r>
            <w:r w:rsidRPr="005A0858">
              <w:rPr>
                <w:lang w:eastAsia="en-GB"/>
              </w:rPr>
              <w:t>NOTE</w:t>
            </w:r>
            <w:r>
              <w:rPr>
                <w:lang w:eastAsia="en-GB"/>
              </w:rPr>
              <w:t> 7</w:t>
            </w:r>
            <w:r w:rsidRPr="005A0858">
              <w:rPr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89BA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9F75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AC8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BC19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E512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326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567CD" w14:paraId="5C36D018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B49D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r w:rsidRPr="00890FCC">
              <w:rPr>
                <w:lang w:eastAsia="en-GB"/>
              </w:rPr>
              <w:t>and [R-6.6.3-002</w:t>
            </w:r>
            <w:r>
              <w:rPr>
                <w:lang w:eastAsia="en-GB"/>
              </w:rPr>
              <w:t xml:space="preserve"> of </w:t>
            </w:r>
            <w:r>
              <w:t>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D61C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r w:rsidRPr="00890FCC">
              <w:rPr>
                <w:lang w:eastAsia="en-GB"/>
              </w:rPr>
              <w:t xml:space="preserve"> (see</w:t>
            </w:r>
            <w:r>
              <w:rPr>
                <w:lang w:eastAsia="en-GB"/>
              </w:rPr>
              <w:t> </w:t>
            </w:r>
            <w:r w:rsidRPr="00890FCC">
              <w:rPr>
                <w:lang w:eastAsia="en-GB"/>
              </w:rPr>
              <w:t>NOTE</w:t>
            </w:r>
            <w:r>
              <w:rPr>
                <w:lang w:eastAsia="en-GB"/>
              </w:rPr>
              <w:t> 7</w:t>
            </w:r>
            <w:r w:rsidRPr="00890FCC">
              <w:rPr>
                <w:lang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B94E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A39B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229D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A871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D4DD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E5A6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567CD" w14:paraId="41F7E065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0ACD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2B64" w14:textId="77777777" w:rsidR="002567CD" w:rsidRDefault="002567CD" w:rsidP="003C2DCD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D15969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A21F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76C6" w14:textId="77777777" w:rsidR="002567CD" w:rsidRPr="00AB5FE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58FB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60DC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34B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F940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567CD" w14:paraId="02C3A1C7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5BDB" w14:textId="77777777" w:rsidR="002567CD" w:rsidRDefault="002567CD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C03F" w14:textId="77777777" w:rsidR="002567CD" w:rsidRPr="00D15969" w:rsidRDefault="002567CD" w:rsidP="003C2DCD">
            <w:pPr>
              <w:pStyle w:val="TAL"/>
            </w:pPr>
            <w:r>
              <w:t xml:space="preserve">Automatically trigger a </w:t>
            </w:r>
            <w:proofErr w:type="spellStart"/>
            <w:r>
              <w:t>MCVideo</w:t>
            </w:r>
            <w:proofErr w:type="spellEnd"/>
            <w:r>
              <w:t xml:space="preserve"> emergency communication after initiating the </w:t>
            </w:r>
            <w:proofErr w:type="spellStart"/>
            <w:r>
              <w:t>MCVideo</w:t>
            </w:r>
            <w:proofErr w:type="spellEnd"/>
            <w:r>
              <w:t xml:space="preserve">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E2A5" w14:textId="77777777" w:rsidR="002567CD" w:rsidRPr="00AB5FED" w:rsidRDefault="002567CD" w:rsidP="003C2DCD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786F" w14:textId="77777777" w:rsidR="002567CD" w:rsidRPr="00AB5FE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F69" w14:textId="77777777" w:rsidR="002567CD" w:rsidRPr="00AB5FED" w:rsidRDefault="002567CD" w:rsidP="003C2DCD">
            <w:pPr>
              <w:pStyle w:val="TAC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24C0" w14:textId="77777777" w:rsidR="002567CD" w:rsidRPr="00AB5FED" w:rsidRDefault="002567CD" w:rsidP="003C2DCD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D023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A842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567CD" w14:paraId="07A22230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12CE" w14:textId="77777777" w:rsidR="002567CD" w:rsidRPr="00AB5FED" w:rsidRDefault="002567CD" w:rsidP="003C2DCD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04383592" w14:textId="77777777" w:rsidR="002567CD" w:rsidRPr="00AB5FED" w:rsidRDefault="002567CD" w:rsidP="003C2DCD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7B6BC627" w14:textId="77777777" w:rsidR="002567CD" w:rsidRDefault="002567CD" w:rsidP="003C2DCD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B522" w14:textId="77777777" w:rsidR="002567CD" w:rsidRDefault="002567CD" w:rsidP="003C2DCD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proofErr w:type="gramStart"/>
            <w:r w:rsidRPr="00AB5FED">
              <w:t xml:space="preserve">emergency </w:t>
            </w:r>
            <w:r>
              <w:t xml:space="preserve"> group</w:t>
            </w:r>
            <w:proofErr w:type="gramEnd"/>
            <w:r>
              <w:t xml:space="preserve"> call (see NOTE 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DA00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D90" w14:textId="77777777" w:rsidR="002567CD" w:rsidRPr="00AB5FE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8EA8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9659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D3EF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5E8D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567CD" w14:paraId="2AF24818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528B" w14:textId="77777777" w:rsidR="002567CD" w:rsidRPr="00AB5FED" w:rsidRDefault="002567CD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779986CB" w14:textId="77777777" w:rsidR="002567CD" w:rsidRPr="00AB5FED" w:rsidRDefault="002567CD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57D513F4" w14:textId="77777777" w:rsidR="002567CD" w:rsidRPr="00AB5FED" w:rsidRDefault="002567CD" w:rsidP="003C2DCD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B5F" w14:textId="77777777" w:rsidR="002567CD" w:rsidRPr="007F5930" w:rsidRDefault="002567CD" w:rsidP="003C2DCD">
            <w:pPr>
              <w:pStyle w:val="TAL"/>
            </w:pPr>
            <w:r w:rsidRPr="00B41B35">
              <w:t>Recipient for an emergency private</w:t>
            </w:r>
            <w:r>
              <w:t xml:space="preserve"> </w:t>
            </w:r>
            <w:proofErr w:type="spellStart"/>
            <w:r>
              <w:t>MCVideo</w:t>
            </w:r>
            <w:proofErr w:type="spellEnd"/>
            <w:r w:rsidRPr="00B41B35">
              <w:t xml:space="preserve"> call</w:t>
            </w:r>
            <w:r>
              <w:t xml:space="preserve"> (see NOTE 5)</w:t>
            </w:r>
          </w:p>
          <w:p w14:paraId="459D1C49" w14:textId="77777777" w:rsidR="002567CD" w:rsidRPr="00AB5FED" w:rsidRDefault="002567CD" w:rsidP="003C2DC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EF04" w14:textId="77777777" w:rsidR="002567CD" w:rsidRPr="00AB5FE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45C6" w14:textId="77777777" w:rsidR="002567CD" w:rsidRPr="00AB5FE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5DD2" w14:textId="77777777" w:rsidR="002567CD" w:rsidRPr="00AB5FED" w:rsidRDefault="002567CD" w:rsidP="003C2DCD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3786" w14:textId="77777777" w:rsidR="002567CD" w:rsidRPr="00AB5FE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01A5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FB59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2E6AEACF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947D" w14:textId="77777777" w:rsidR="002567CD" w:rsidRPr="00AB5FED" w:rsidRDefault="002567CD" w:rsidP="003C2DC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5C19" w14:textId="77777777" w:rsidR="002567CD" w:rsidRPr="00AB5FED" w:rsidRDefault="002567CD" w:rsidP="003C2DCD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F903" w14:textId="77777777" w:rsidR="002567CD" w:rsidRPr="00AB5FE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97F8" w14:textId="77777777" w:rsidR="002567C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E18E" w14:textId="77777777" w:rsidR="002567CD" w:rsidRPr="00AB5FE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E3F8" w14:textId="77777777" w:rsidR="002567CD" w:rsidRPr="00AB5FE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83B2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455E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086E9B7E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E1DD" w14:textId="77777777" w:rsidR="002567CD" w:rsidRPr="00AB5FED" w:rsidRDefault="002567CD" w:rsidP="003C2DCD">
            <w:pPr>
              <w:pStyle w:val="TAL"/>
            </w:pPr>
            <w:r>
              <w:t>3GPP TS 33.180 [19]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ACE1" w14:textId="77777777" w:rsidR="002567CD" w:rsidRPr="00AB5FED" w:rsidRDefault="002567CD" w:rsidP="003C2DCD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 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2C86" w14:textId="77777777" w:rsidR="002567CD" w:rsidRPr="00AB5FE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E307" w14:textId="77777777" w:rsidR="002567C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4EEC" w14:textId="77777777" w:rsidR="002567CD" w:rsidRPr="00AB5FE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833B" w14:textId="77777777" w:rsidR="002567CD" w:rsidRPr="00AB5FE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63EB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2762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21018D8B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EFCA" w14:textId="77777777" w:rsidR="002567CD" w:rsidRDefault="002567CD" w:rsidP="003C2DCD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E902" w14:textId="77777777" w:rsidR="002567CD" w:rsidRDefault="002567CD" w:rsidP="003C2DCD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 xml:space="preserve">n </w:t>
            </w:r>
            <w:proofErr w:type="spellStart"/>
            <w:r>
              <w:t>MCVideo</w:t>
            </w:r>
            <w:proofErr w:type="spellEnd"/>
            <w:r w:rsidRPr="00AB5FED">
              <w:t xml:space="preserve">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B649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F013" w14:textId="77777777" w:rsidR="002567CD" w:rsidRPr="00AB5FE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F5C6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83D9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EA48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ACD0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567CD" w14:paraId="5BBA7AE0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C923" w14:textId="77777777" w:rsidR="002567CD" w:rsidRPr="00AB5FED" w:rsidRDefault="002567CD" w:rsidP="003C2DCD">
            <w:pPr>
              <w:pStyle w:val="TAL"/>
            </w:pPr>
            <w:r w:rsidRPr="004B4401">
              <w:lastRenderedPageBreak/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3409" w14:textId="77777777" w:rsidR="002567CD" w:rsidRPr="00AB5FED" w:rsidRDefault="002567CD" w:rsidP="003C2DCD">
            <w:pPr>
              <w:pStyle w:val="TAL"/>
            </w:pPr>
            <w:r w:rsidRPr="004B4401">
              <w:t xml:space="preserve">Authorised to activate </w:t>
            </w:r>
            <w:r>
              <w:t xml:space="preserve">an </w:t>
            </w:r>
            <w:proofErr w:type="spellStart"/>
            <w:r>
              <w:t>MCVideo</w:t>
            </w:r>
            <w:proofErr w:type="spellEnd"/>
            <w:r>
              <w:t xml:space="preserve"> 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FB76" w14:textId="77777777" w:rsidR="002567CD" w:rsidRPr="00AB5FED" w:rsidRDefault="002567CD" w:rsidP="003C2DCD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AE90" w14:textId="77777777" w:rsidR="002567CD" w:rsidRPr="004B4401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C33" w14:textId="77777777" w:rsidR="002567CD" w:rsidRPr="00AB5FED" w:rsidRDefault="002567CD" w:rsidP="003C2DCD">
            <w:pPr>
              <w:pStyle w:val="TAC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F453" w14:textId="77777777" w:rsidR="002567CD" w:rsidRPr="00AB5FED" w:rsidRDefault="002567CD" w:rsidP="003C2DCD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0179" w14:textId="77777777" w:rsidR="002567CD" w:rsidRPr="004B4401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5952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2567CD" w14:paraId="6437C98D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C648" w14:textId="77777777" w:rsidR="002567CD" w:rsidRPr="00AB5FED" w:rsidRDefault="002567CD" w:rsidP="003C2DCD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8902" w14:textId="77777777" w:rsidR="002567CD" w:rsidRPr="00AB5FED" w:rsidRDefault="002567CD" w:rsidP="003C2DCD">
            <w:pPr>
              <w:pStyle w:val="TAL"/>
            </w:pPr>
            <w:r w:rsidRPr="004B4401">
              <w:t xml:space="preserve">Authorisation to cancel an </w:t>
            </w:r>
            <w:proofErr w:type="spellStart"/>
            <w:r w:rsidRPr="004B4401">
              <w:t>M</w:t>
            </w:r>
            <w:r>
              <w:t>CVideo</w:t>
            </w:r>
            <w:proofErr w:type="spellEnd"/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C4D4" w14:textId="77777777" w:rsidR="002567CD" w:rsidRPr="00AB5FED" w:rsidRDefault="002567CD" w:rsidP="003C2DCD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E35" w14:textId="77777777" w:rsidR="002567CD" w:rsidRPr="004B4401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B540" w14:textId="77777777" w:rsidR="002567CD" w:rsidRPr="00AB5FED" w:rsidRDefault="002567CD" w:rsidP="003C2DCD">
            <w:pPr>
              <w:pStyle w:val="TAC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249B" w14:textId="77777777" w:rsidR="002567CD" w:rsidRPr="00AB5FED" w:rsidRDefault="002567CD" w:rsidP="003C2DCD">
            <w:pPr>
              <w:pStyle w:val="TAC"/>
            </w:pPr>
            <w:r w:rsidRPr="004B4401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54E" w14:textId="77777777" w:rsidR="002567CD" w:rsidRPr="004B4401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679D" w14:textId="77777777" w:rsidR="002567CD" w:rsidRPr="00AB5FED" w:rsidRDefault="002567CD" w:rsidP="003C2DCD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2567CD" w14:paraId="716C1E4F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60E" w14:textId="77777777" w:rsidR="002567CD" w:rsidRPr="006B452A" w:rsidRDefault="002567CD" w:rsidP="003C2DCD">
            <w:pPr>
              <w:pStyle w:val="TAL"/>
            </w:pPr>
            <w:r w:rsidRPr="00773AF8"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2D23" w14:textId="77777777" w:rsidR="002567CD" w:rsidRPr="004B4401" w:rsidRDefault="002567CD" w:rsidP="003C2DCD">
            <w:pPr>
              <w:pStyle w:val="TAL"/>
            </w:pPr>
            <w:r w:rsidRPr="00773AF8">
              <w:t xml:space="preserve">Authorised to set up an </w:t>
            </w:r>
            <w:proofErr w:type="spellStart"/>
            <w:r w:rsidRPr="00773AF8">
              <w:t>MCVideo</w:t>
            </w:r>
            <w:proofErr w:type="spellEnd"/>
            <w:r w:rsidRPr="00773AF8">
              <w:t xml:space="preserve"> group call using the ad hoc group used for the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80B1" w14:textId="77777777" w:rsidR="002567CD" w:rsidRPr="004B4401" w:rsidRDefault="002567CD" w:rsidP="003C2DCD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CC23" w14:textId="77777777" w:rsidR="002567CD" w:rsidRPr="00773AF8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1948" w14:textId="77777777" w:rsidR="002567CD" w:rsidRPr="004B4401" w:rsidRDefault="002567CD" w:rsidP="003C2DCD">
            <w:pPr>
              <w:pStyle w:val="TAC"/>
            </w:pPr>
            <w:r w:rsidRPr="00773AF8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AC55" w14:textId="77777777" w:rsidR="002567CD" w:rsidRPr="004B4401" w:rsidRDefault="002567CD" w:rsidP="003C2DCD">
            <w:pPr>
              <w:pStyle w:val="TAC"/>
            </w:pPr>
            <w:r w:rsidRPr="00773AF8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162B" w14:textId="77777777" w:rsidR="002567CD" w:rsidRPr="00773AF8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2892" w14:textId="77777777" w:rsidR="002567CD" w:rsidRPr="004B4401" w:rsidRDefault="002567CD" w:rsidP="003C2DCD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2567CD" w14:paraId="22839047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C285" w14:textId="77777777" w:rsidR="002567CD" w:rsidRPr="00773AF8" w:rsidRDefault="002567CD" w:rsidP="003C2DC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520A" w14:textId="77777777" w:rsidR="002567CD" w:rsidRPr="00773AF8" w:rsidRDefault="002567CD" w:rsidP="003C2DCD">
            <w:pPr>
              <w:pStyle w:val="TAL"/>
            </w:pPr>
            <w:r w:rsidRPr="006169AB">
              <w:t xml:space="preserve">Authorised to receive the participants information of an </w:t>
            </w:r>
            <w:proofErr w:type="spellStart"/>
            <w:r w:rsidRPr="006169AB">
              <w:t>MCVideo</w:t>
            </w:r>
            <w:proofErr w:type="spellEnd"/>
            <w:r w:rsidRPr="006169AB">
              <w:t xml:space="preserve"> ad 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2ECA" w14:textId="77777777" w:rsidR="002567CD" w:rsidRPr="00773AF8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B719" w14:textId="77777777" w:rsidR="002567CD" w:rsidRPr="006169AB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315D" w14:textId="77777777" w:rsidR="002567CD" w:rsidRPr="00773AF8" w:rsidRDefault="002567CD" w:rsidP="003C2DCD">
            <w:pPr>
              <w:pStyle w:val="TAC"/>
            </w:pPr>
            <w:r w:rsidRPr="006169AB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C395" w14:textId="77777777" w:rsidR="002567CD" w:rsidRPr="00773AF8" w:rsidRDefault="002567CD" w:rsidP="003C2DCD">
            <w:pPr>
              <w:pStyle w:val="TAC"/>
            </w:pPr>
            <w:r w:rsidRPr="006169A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FC48" w14:textId="77777777" w:rsidR="002567CD" w:rsidRPr="006169AB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FEC5" w14:textId="77777777" w:rsidR="002567CD" w:rsidRPr="00773AF8" w:rsidRDefault="002567CD" w:rsidP="003C2DCD">
            <w:pPr>
              <w:pStyle w:val="TAC"/>
            </w:pPr>
            <w:r w:rsidRPr="006169AB">
              <w:t>Y</w:t>
            </w:r>
          </w:p>
        </w:tc>
      </w:tr>
      <w:tr w:rsidR="002567CD" w14:paraId="0A9571C4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BCED" w14:textId="77777777" w:rsidR="002567CD" w:rsidRPr="00773AF8" w:rsidRDefault="002567CD" w:rsidP="003C2DC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E5E" w14:textId="77777777" w:rsidR="002567CD" w:rsidRPr="006169AB" w:rsidRDefault="002567CD" w:rsidP="003C2DCD">
            <w:pPr>
              <w:pStyle w:val="TAL"/>
            </w:pPr>
            <w:r>
              <w:t xml:space="preserve">Authorised to modify the list of participants and criteria for an </w:t>
            </w:r>
            <w:proofErr w:type="spellStart"/>
            <w:r w:rsidRPr="006169AB">
              <w:t>MCVideo</w:t>
            </w:r>
            <w:proofErr w:type="spellEnd"/>
            <w:r w:rsidRPr="006169AB">
              <w:t xml:space="preserve"> </w:t>
            </w:r>
            <w:r>
              <w:t>ad 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5D73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F28D" w14:textId="77777777" w:rsidR="002567C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C2BF" w14:textId="77777777" w:rsidR="002567CD" w:rsidRPr="006169AB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E3B7" w14:textId="77777777" w:rsidR="002567CD" w:rsidRPr="006169AB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C483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B80B" w14:textId="77777777" w:rsidR="002567CD" w:rsidRPr="006169AB" w:rsidRDefault="002567CD" w:rsidP="003C2DCD">
            <w:pPr>
              <w:pStyle w:val="TAC"/>
            </w:pPr>
            <w:r>
              <w:t>Y</w:t>
            </w:r>
          </w:p>
        </w:tc>
      </w:tr>
      <w:tr w:rsidR="0056769B" w14:paraId="4A34E045" w14:textId="77777777" w:rsidTr="00AB107F">
        <w:trPr>
          <w:trHeight w:val="539"/>
          <w:ins w:id="4" w:author="[Ericsson] Rana" w:date="2026-01-16T14:21:00Z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B9FA" w14:textId="77777777" w:rsidR="0056769B" w:rsidRPr="00773AF8" w:rsidRDefault="0056769B" w:rsidP="003C2DCD">
            <w:pPr>
              <w:pStyle w:val="TAL"/>
              <w:rPr>
                <w:ins w:id="5" w:author="[Ericsson] Rana" w:date="2026-01-16T14:21:00Z" w16du:dateUtc="2026-01-16T13:21:00Z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A9B" w14:textId="338755FF" w:rsidR="0056769B" w:rsidRDefault="00AB107F" w:rsidP="003C2DCD">
            <w:pPr>
              <w:pStyle w:val="TAL"/>
              <w:rPr>
                <w:ins w:id="6" w:author="[Ericsson] Rana" w:date="2026-01-16T14:21:00Z" w16du:dateUtc="2026-01-16T13:21:00Z"/>
              </w:rPr>
            </w:pPr>
            <w:ins w:id="7" w:author="[Ericsson] Rana" w:date="2026-01-16T14:22:00Z" w16du:dateUtc="2026-01-16T13:22:00Z">
              <w:r>
                <w:t>Authorised to perform preconfigured ad hoc group regroup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2D88" w14:textId="0E1A87A6" w:rsidR="0056769B" w:rsidRDefault="00AB107F" w:rsidP="003C2DCD">
            <w:pPr>
              <w:pStyle w:val="TAC"/>
              <w:rPr>
                <w:ins w:id="8" w:author="[Ericsson] Rana" w:date="2026-01-16T14:21:00Z" w16du:dateUtc="2026-01-16T13:21:00Z"/>
              </w:rPr>
            </w:pPr>
            <w:ins w:id="9" w:author="[Ericsson] Rana" w:date="2026-01-16T14:22:00Z" w16du:dateUtc="2026-01-16T13:22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9059" w14:textId="77777777" w:rsidR="0056769B" w:rsidRDefault="0056769B" w:rsidP="003C2DCD">
            <w:pPr>
              <w:pStyle w:val="TAC"/>
              <w:rPr>
                <w:ins w:id="10" w:author="[Ericsson] Rana" w:date="2026-01-16T14:21:00Z" w16du:dateUtc="2026-01-16T13:21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8D49" w14:textId="7998123C" w:rsidR="0056769B" w:rsidRDefault="00AB107F" w:rsidP="003C2DCD">
            <w:pPr>
              <w:pStyle w:val="TAC"/>
              <w:rPr>
                <w:ins w:id="11" w:author="[Ericsson] Rana" w:date="2026-01-16T14:21:00Z" w16du:dateUtc="2026-01-16T13:21:00Z"/>
              </w:rPr>
            </w:pPr>
            <w:ins w:id="12" w:author="[Ericsson] Rana" w:date="2026-01-16T14:22:00Z" w16du:dateUtc="2026-01-16T13:22:00Z">
              <w:r>
                <w:t>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F307" w14:textId="428F8BD5" w:rsidR="0056769B" w:rsidRDefault="00AB107F" w:rsidP="003C2DCD">
            <w:pPr>
              <w:pStyle w:val="TAC"/>
              <w:rPr>
                <w:ins w:id="13" w:author="[Ericsson] Rana" w:date="2026-01-16T14:21:00Z" w16du:dateUtc="2026-01-16T13:21:00Z"/>
              </w:rPr>
            </w:pPr>
            <w:ins w:id="14" w:author="[Ericsson] Rana" w:date="2026-01-16T14:22:00Z" w16du:dateUtc="2026-01-16T13:22:00Z">
              <w:r>
                <w:t>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E49" w14:textId="77777777" w:rsidR="0056769B" w:rsidRDefault="0056769B" w:rsidP="003C2DCD">
            <w:pPr>
              <w:pStyle w:val="TAC"/>
              <w:rPr>
                <w:ins w:id="15" w:author="[Ericsson] Rana" w:date="2026-01-16T14:21:00Z" w16du:dateUtc="2026-01-16T13:2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EFF2" w14:textId="4918F531" w:rsidR="0056769B" w:rsidRDefault="00AB107F" w:rsidP="003C2DCD">
            <w:pPr>
              <w:pStyle w:val="TAC"/>
              <w:rPr>
                <w:ins w:id="16" w:author="[Ericsson] Rana" w:date="2026-01-16T14:21:00Z" w16du:dateUtc="2026-01-16T13:21:00Z"/>
              </w:rPr>
            </w:pPr>
            <w:ins w:id="17" w:author="[Ericsson] Rana" w:date="2026-01-16T14:22:00Z" w16du:dateUtc="2026-01-16T13:22:00Z">
              <w:r>
                <w:t>Y</w:t>
              </w:r>
            </w:ins>
          </w:p>
        </w:tc>
      </w:tr>
      <w:tr w:rsidR="002567CD" w14:paraId="61528A9B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11BF" w14:textId="77777777" w:rsidR="002567CD" w:rsidRDefault="002567CD" w:rsidP="003C2DCD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7FF0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</w:t>
            </w:r>
            <w:proofErr w:type="spellStart"/>
            <w:r w:rsidRPr="00355191">
              <w:rPr>
                <w:lang w:eastAsia="en-GB"/>
              </w:rPr>
              <w:t>MCVideo</w:t>
            </w:r>
            <w:proofErr w:type="spellEnd"/>
            <w:r w:rsidRPr="00355191">
              <w:rPr>
                <w:lang w:eastAsia="en-GB"/>
              </w:rPr>
              <w:t xml:space="preserve">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F2D5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8449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B31F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747E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E382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D4FB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34F000A9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4BF4" w14:textId="77777777" w:rsidR="002567CD" w:rsidRDefault="002567CD" w:rsidP="003C2DCD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9BD8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7CE5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255A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9E1A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0BF5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9EE8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F789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44CBFF85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2E94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E624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 xml:space="preserve">video capabilities or parameters for a camera on an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CF05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A16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8553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99DE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5E3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8FF2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3F58395F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6B87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0E8F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MCVideo</w:t>
            </w:r>
            <w:proofErr w:type="spellEnd"/>
            <w:r w:rsidRPr="00287F73">
              <w:rPr>
                <w:lang w:eastAsia="en-GB"/>
              </w:rPr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48BB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2466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1746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772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40D1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78CE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7D9A597F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D6BE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3F9B5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87EC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232D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6943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092D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FB62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B7FE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6684CB12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4F41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3CAB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</w:t>
            </w:r>
            <w:proofErr w:type="spellStart"/>
            <w:r w:rsidRPr="00577B15">
              <w:t>MCVideo</w:t>
            </w:r>
            <w:proofErr w:type="spellEnd"/>
            <w:r w:rsidRPr="00577B15">
              <w:t xml:space="preserve"> User</w:t>
            </w:r>
            <w:r>
              <w:t>'</w:t>
            </w:r>
            <w:r w:rsidRPr="00577B15">
              <w:t>s camera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2D9C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8A13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AA8E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F782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FB9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7128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0776B166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4C95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97D7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</w:t>
            </w:r>
            <w:proofErr w:type="gramStart"/>
            <w:r w:rsidRPr="00287F73">
              <w:t>user 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F749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7FB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55CC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2862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170F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8406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3A0ABECA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5A03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1BA1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 that a video is being pushed to a third </w:t>
            </w:r>
            <w:proofErr w:type="spellStart"/>
            <w:r w:rsidRPr="00287F73">
              <w:t>MCVideo</w:t>
            </w:r>
            <w:proofErr w:type="spellEnd"/>
            <w:r w:rsidRPr="00287F73">
              <w:t xml:space="preserve">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B0C0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979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F7B1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07BD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873F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4E75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22B3B26C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0E85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D491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for whom to receive notifications about video being pushed to them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86C3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9047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B86D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161F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8C16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0640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476EE3C8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A5A9" w14:textId="77777777" w:rsidR="002567CD" w:rsidRDefault="002567CD" w:rsidP="003C2DC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28B8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35D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7ED3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4EE6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D45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F99B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543F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</w:tr>
      <w:tr w:rsidR="002567CD" w14:paraId="1105775E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42E8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6A31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9E37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513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5FEA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43E3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37E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5E7B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38F71C34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0D18" w14:textId="77777777" w:rsidR="002567CD" w:rsidRDefault="002567CD" w:rsidP="003C2DC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112F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0C25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B9A3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8606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458F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4D53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42D8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</w:tr>
      <w:tr w:rsidR="002567CD" w14:paraId="71785C0C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D885" w14:textId="77777777" w:rsidR="002567CD" w:rsidRDefault="002567CD" w:rsidP="003C2DCD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5A29" w14:textId="77777777" w:rsidR="002567CD" w:rsidRDefault="002567CD" w:rsidP="003C2DCD">
            <w:pPr>
              <w:pStyle w:val="TAL"/>
            </w:pPr>
            <w:r w:rsidRPr="007B47FD">
              <w:t xml:space="preserve">List of </w:t>
            </w:r>
            <w:proofErr w:type="gramStart"/>
            <w:r w:rsidRPr="007B47FD">
              <w:t>user</w:t>
            </w:r>
            <w:proofErr w:type="gramEnd"/>
            <w:r w:rsidRPr="007B47FD">
              <w:t xml:space="preserve">(s) who can be called in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8379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BC15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6A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148A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ED18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67F7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</w:tr>
      <w:tr w:rsidR="002567CD" w14:paraId="1011796C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3916" w14:textId="77777777" w:rsidR="002567CD" w:rsidRDefault="002567CD" w:rsidP="003C2DC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DD3B" w14:textId="77777777" w:rsidR="002567CD" w:rsidRDefault="002567CD" w:rsidP="003C2DCD">
            <w:pPr>
              <w:pStyle w:val="TAL"/>
            </w:pPr>
            <w:r w:rsidRPr="007B47FD">
              <w:t xml:space="preserve">&gt; </w:t>
            </w:r>
            <w:proofErr w:type="spellStart"/>
            <w:r w:rsidRPr="007B47FD">
              <w:t>MCVideo</w:t>
            </w:r>
            <w:proofErr w:type="spellEnd"/>
            <w:r w:rsidRPr="007B47FD"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EAEB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DB9D" w14:textId="77777777" w:rsidR="002567CD" w:rsidRPr="007B47F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F040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9567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534" w14:textId="77777777" w:rsidR="002567CD" w:rsidRPr="007B47F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BFD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2567CD" w14:paraId="7B3A0AE0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D5EA" w14:textId="77777777" w:rsidR="002567CD" w:rsidRDefault="002567CD" w:rsidP="003C2DC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35E6" w14:textId="77777777" w:rsidR="002567CD" w:rsidRPr="007B47FD" w:rsidRDefault="002567CD" w:rsidP="003C2DCD">
            <w:pPr>
              <w:pStyle w:val="TAL"/>
            </w:pPr>
            <w:r>
              <w:t>&gt; User info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5B67" w14:textId="77777777" w:rsidR="002567CD" w:rsidRPr="007B47F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1D4A" w14:textId="77777777" w:rsidR="002567C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736D" w14:textId="77777777" w:rsidR="002567CD" w:rsidRPr="007B47F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21BF" w14:textId="77777777" w:rsidR="002567CD" w:rsidRPr="007B47F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6DAF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AF7D" w14:textId="77777777" w:rsidR="002567CD" w:rsidRPr="007B47F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03CBDEF5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239D" w14:textId="77777777" w:rsidR="002567CD" w:rsidRDefault="002567CD" w:rsidP="003C2DC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4222" w14:textId="77777777" w:rsidR="002567CD" w:rsidRPr="007B47FD" w:rsidRDefault="002567CD" w:rsidP="003C2DCD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F52E" w14:textId="77777777" w:rsidR="002567CD" w:rsidRPr="007B47F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D606" w14:textId="77777777" w:rsidR="002567C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AF18" w14:textId="77777777" w:rsidR="002567CD" w:rsidRPr="007B47F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22ED" w14:textId="77777777" w:rsidR="002567CD" w:rsidRPr="007B47F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DDEC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A24B" w14:textId="77777777" w:rsidR="002567CD" w:rsidRPr="007B47F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5D4F572E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09F6" w14:textId="77777777" w:rsidR="002567CD" w:rsidRDefault="002567CD" w:rsidP="003C2DCD">
            <w:pPr>
              <w:pStyle w:val="TAL"/>
              <w:rPr>
                <w:lang w:eastAsia="en-GB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FB9B" w14:textId="77777777" w:rsidR="002567CD" w:rsidRDefault="002567CD" w:rsidP="003C2DCD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FF5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6483" w14:textId="77777777" w:rsidR="002567CD" w:rsidRPr="007B47FD" w:rsidRDefault="002567CD" w:rsidP="003C2D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CEC2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A1CD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E73A" w14:textId="77777777" w:rsidR="002567CD" w:rsidRPr="007B47F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66EC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2567CD" w14:paraId="207B290C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6BAF" w14:textId="77777777" w:rsidR="002567CD" w:rsidRDefault="002567CD" w:rsidP="003C2DCD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E89A" w14:textId="77777777" w:rsidR="002567CD" w:rsidRDefault="002567CD" w:rsidP="003C2DCD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</w:t>
            </w:r>
            <w:proofErr w:type="spellStart"/>
            <w:r>
              <w:t>MCVideo</w:t>
            </w:r>
            <w:proofErr w:type="spellEnd"/>
            <w:r>
              <w:t xml:space="preserve"> ID (see NOTE 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0F1F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F46D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BD1D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A7E5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FC65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8070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467DD5F4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7B77" w14:textId="77777777" w:rsidR="002567CD" w:rsidRDefault="002567CD" w:rsidP="003C2DCD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505C" w14:textId="77777777" w:rsidR="002567CD" w:rsidRDefault="002567CD" w:rsidP="003C2DCD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</w:t>
            </w:r>
            <w:proofErr w:type="gramStart"/>
            <w:r w:rsidRPr="00DE3BF4">
              <w:t>user</w:t>
            </w:r>
            <w:proofErr w:type="gramEnd"/>
            <w:r w:rsidRPr="00DE3BF4">
              <w:t xml:space="preserve">(s) </w:t>
            </w:r>
            <w:r>
              <w:t xml:space="preserve">who can be called in </w:t>
            </w:r>
            <w:proofErr w:type="spellStart"/>
            <w:r>
              <w:t>MCVideo</w:t>
            </w:r>
            <w:proofErr w:type="spellEnd"/>
            <w:r>
              <w:t xml:space="preserve"> private call</w:t>
            </w:r>
            <w:r w:rsidRPr="00DE3BF4"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A1E1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0104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CCD9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64DE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6FCA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7BBC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070F38E2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D8BD" w14:textId="77777777" w:rsidR="002567CD" w:rsidRDefault="002567CD" w:rsidP="003C2DCD">
            <w:pPr>
              <w:pStyle w:val="TAL"/>
            </w:pPr>
            <w:bookmarkStart w:id="18" w:name="OLE_LINK3"/>
            <w:r w:rsidRPr="00C4136A">
              <w:t xml:space="preserve">[R-5.1.10.2-002] </w:t>
            </w:r>
            <w:bookmarkStart w:id="19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18"/>
            <w:bookmarkEnd w:id="19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C876" w14:textId="77777777" w:rsidR="002567CD" w:rsidRDefault="002567CD" w:rsidP="003C2DCD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561A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C10B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932B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CB9A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F31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FFC6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5DC98792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E36E" w14:textId="77777777" w:rsidR="002567CD" w:rsidRPr="00C4136A" w:rsidRDefault="002567CD" w:rsidP="003C2DC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EF0A" w14:textId="77777777" w:rsidR="002567CD" w:rsidRDefault="002567CD" w:rsidP="003C2DCD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4B0A" w14:textId="77777777" w:rsidR="002567CD" w:rsidRPr="00C4136A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BAF1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7038" w14:textId="77777777" w:rsidR="002567CD" w:rsidRPr="00C4136A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BE75" w14:textId="77777777" w:rsidR="002567CD" w:rsidRPr="00C4136A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50A2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0293" w14:textId="77777777" w:rsidR="002567CD" w:rsidRPr="00C4136A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2EEF6911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DD25" w14:textId="77777777" w:rsidR="002567CD" w:rsidRDefault="002567CD" w:rsidP="003C2DCD">
            <w:pPr>
              <w:pStyle w:val="TAL"/>
            </w:pPr>
            <w:r>
              <w:t>[R-5.1.10.2-002]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A238" w14:textId="77777777" w:rsidR="002567CD" w:rsidRDefault="002567CD" w:rsidP="003C2DCD">
            <w:pPr>
              <w:pStyle w:val="TAL"/>
            </w:pPr>
            <w:r w:rsidRPr="009227FC">
              <w:rPr>
                <w:rFonts w:hint="eastAsia"/>
                <w:lang w:eastAsia="zh-CN"/>
              </w:rPr>
              <w:t xml:space="preserve">Authorization to query </w:t>
            </w:r>
            <w:proofErr w:type="spellStart"/>
            <w:r w:rsidRPr="009227FC">
              <w:rPr>
                <w:rFonts w:hint="eastAsia"/>
                <w:lang w:eastAsia="zh-CN"/>
              </w:rPr>
              <w:t>MCVideo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06A6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F303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725D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1D11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19B9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CB6A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7B1E1672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7690" w14:textId="77777777" w:rsidR="002567CD" w:rsidRDefault="002567CD" w:rsidP="003C2DCD">
            <w:pPr>
              <w:pStyle w:val="TAL"/>
            </w:pPr>
            <w:bookmarkStart w:id="20" w:name="OLE_LINK26"/>
            <w:r>
              <w:t xml:space="preserve">[R-5.1.3.2.2-004] </w:t>
            </w:r>
          </w:p>
          <w:p w14:paraId="27372D6F" w14:textId="77777777" w:rsidR="002567CD" w:rsidRDefault="002567CD" w:rsidP="003C2DCD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20"/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BADE" w14:textId="77777777" w:rsidR="002567CD" w:rsidRDefault="002567CD" w:rsidP="003C2DCD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B52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BD3B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3E67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B135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3C82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239D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1A623CAF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2081" w14:textId="77777777" w:rsidR="002567CD" w:rsidRDefault="002567CD" w:rsidP="003C2DC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CFE7" w14:textId="77777777" w:rsidR="002567CD" w:rsidRPr="00771EF5" w:rsidRDefault="002567CD" w:rsidP="003C2DCD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9EFF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A75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E85D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18D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B026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7A72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57E0435C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D42D" w14:textId="77777777" w:rsidR="002567CD" w:rsidRDefault="002567CD" w:rsidP="003C2DCD">
            <w:pPr>
              <w:pStyle w:val="TAL"/>
            </w:pPr>
            <w:r>
              <w:t xml:space="preserve">[R-5.1.3.2.2-004] </w:t>
            </w:r>
          </w:p>
          <w:p w14:paraId="44DE8A94" w14:textId="77777777" w:rsidR="002567CD" w:rsidRDefault="002567CD" w:rsidP="003C2DCD">
            <w:pPr>
              <w:pStyle w:val="TAL"/>
            </w:pPr>
            <w:r>
              <w:t>[R-5.1.10.2-002] of 3GPP TS 22.281 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2D81" w14:textId="77777777" w:rsidR="002567CD" w:rsidRDefault="002567CD" w:rsidP="003C2DCD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client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6A41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28E4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6E3E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424C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4E87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60B2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6B90A19A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1130" w14:textId="77777777" w:rsidR="002567CD" w:rsidRDefault="002567CD" w:rsidP="003C2DCD">
            <w:pPr>
              <w:pStyle w:val="TAL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466F" w14:textId="77777777" w:rsidR="002567CD" w:rsidRPr="00771EF5" w:rsidRDefault="002567CD" w:rsidP="003C2DCD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1505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5508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E32E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3C4C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E842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EBBE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425EBF58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7906" w14:textId="77777777" w:rsidR="002567CD" w:rsidRDefault="002567CD" w:rsidP="003C2DCD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9A32" w14:textId="77777777" w:rsidR="002567CD" w:rsidRPr="00771EF5" w:rsidRDefault="002567CD" w:rsidP="003C2DCD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40CA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49F1" w14:textId="77777777" w:rsidR="002567CD" w:rsidRPr="00CC0FB7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841B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ECAD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A621" w14:textId="77777777" w:rsidR="002567CD" w:rsidRPr="00CC0FB7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0E71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2567CD" w14:paraId="7F0DC2C3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78F2" w14:textId="77777777" w:rsidR="002567CD" w:rsidRDefault="002567CD" w:rsidP="003C2DCD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632FBDEB" w14:textId="77777777" w:rsidR="002567CD" w:rsidRDefault="002567CD" w:rsidP="003C2DCD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D0B0" w14:textId="77777777" w:rsidR="002567CD" w:rsidRPr="00CC0FB7" w:rsidRDefault="002567CD" w:rsidP="003C2DCD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47E" w14:textId="77777777" w:rsidR="002567CD" w:rsidRPr="00CC0FB7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B678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0B7C" w14:textId="77777777" w:rsidR="002567CD" w:rsidRPr="00CC0FB7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717C" w14:textId="77777777" w:rsidR="002567CD" w:rsidRPr="00CC0FB7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68EE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45DA" w14:textId="77777777" w:rsidR="002567CD" w:rsidRPr="00CC0FB7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405606C0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BBBC" w14:textId="77777777" w:rsidR="002567CD" w:rsidRDefault="002567CD" w:rsidP="003C2DCD">
            <w:pPr>
              <w:pStyle w:val="TAL"/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and </w:t>
            </w:r>
          </w:p>
          <w:p w14:paraId="672FEFBD" w14:textId="77777777" w:rsidR="002567CD" w:rsidRDefault="002567CD" w:rsidP="003C2DCD">
            <w:pPr>
              <w:pStyle w:val="TAL"/>
            </w:pPr>
            <w:r w:rsidRPr="00D768D7">
              <w:t>[R-5.1.10.2-008]</w:t>
            </w:r>
          </w:p>
          <w:p w14:paraId="350D1AB3" w14:textId="77777777" w:rsidR="002567CD" w:rsidRPr="003255CA" w:rsidRDefault="002567CD" w:rsidP="003C2DCD">
            <w:pPr>
              <w:pStyle w:val="TAL"/>
            </w:pPr>
            <w:r w:rsidRPr="003255CA">
              <w:t>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143A" w14:textId="77777777" w:rsidR="002567CD" w:rsidRDefault="002567CD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EF5789">
              <w:rPr>
                <w:lang w:val="nl-NL" w:eastAsia="zh-CN"/>
              </w:rPr>
              <w:t xml:space="preserve">User is a target for recording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CEB0" w14:textId="77777777" w:rsidR="002567CD" w:rsidRDefault="002567CD" w:rsidP="003C2DCD">
            <w:pPr>
              <w:pStyle w:val="TAC"/>
            </w:pPr>
            <w:r>
              <w:t xml:space="preserve">Y </w:t>
            </w:r>
          </w:p>
          <w:p w14:paraId="4ABFF2B4" w14:textId="77777777" w:rsidR="002567CD" w:rsidRDefault="002567CD" w:rsidP="003C2DCD">
            <w:pPr>
              <w:pStyle w:val="TAC"/>
            </w:pPr>
            <w:r w:rsidRPr="00785610">
              <w:rPr>
                <w:lang w:val="en-US"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 w:rsidRPr="0078561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 w:rsidRPr="00785610">
              <w:rPr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C925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5D8B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73D1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D5FE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4C8A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60C1FB9B" w14:textId="77777777" w:rsidTr="00AB107F">
        <w:trPr>
          <w:trHeight w:val="539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CB91" w14:textId="77777777" w:rsidR="002567CD" w:rsidRDefault="002567CD" w:rsidP="003C2DCD">
            <w:pPr>
              <w:pStyle w:val="TAL"/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and </w:t>
            </w:r>
          </w:p>
          <w:p w14:paraId="26874F05" w14:textId="77777777" w:rsidR="002567CD" w:rsidRDefault="002567CD" w:rsidP="003C2DCD">
            <w:pPr>
              <w:pStyle w:val="TAL"/>
            </w:pPr>
            <w:r w:rsidRPr="00D768D7">
              <w:t>[R-5.1.10.2-008]</w:t>
            </w:r>
          </w:p>
          <w:p w14:paraId="2FEF4863" w14:textId="77777777" w:rsidR="002567CD" w:rsidRPr="003255CA" w:rsidRDefault="002567CD" w:rsidP="003C2DCD">
            <w:pPr>
              <w:pStyle w:val="TAL"/>
            </w:pPr>
            <w:r w:rsidRPr="003255CA">
              <w:t>of 3GPP TS 22.280 [17]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C214" w14:textId="77777777" w:rsidR="002567CD" w:rsidRDefault="002567CD" w:rsidP="003C2DCD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R</w:t>
            </w:r>
            <w:r w:rsidRPr="00EF5789">
              <w:rPr>
                <w:lang w:val="nl-NL" w:eastAsia="zh-CN"/>
              </w:rPr>
              <w:t>ecording server address (URI) (NOTE </w:t>
            </w:r>
            <w:r>
              <w:rPr>
                <w:lang w:val="nl-NL" w:eastAsia="zh-CN"/>
              </w:rPr>
              <w:t>9</w:t>
            </w:r>
            <w:r w:rsidRPr="00EF5789">
              <w:rPr>
                <w:lang w:val="nl-NL" w:eastAsia="zh-CN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3104" w14:textId="77777777" w:rsidR="002567CD" w:rsidRDefault="002567CD" w:rsidP="003C2DCD">
            <w:pPr>
              <w:pStyle w:val="TAC"/>
            </w:pPr>
            <w:r>
              <w:t>Y</w:t>
            </w:r>
          </w:p>
          <w:p w14:paraId="0C371F54" w14:textId="77777777" w:rsidR="002567CD" w:rsidRDefault="002567CD" w:rsidP="003C2DCD">
            <w:pPr>
              <w:pStyle w:val="TAC"/>
            </w:pPr>
            <w:r w:rsidRPr="00785610">
              <w:rPr>
                <w:lang w:val="en-US"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 w:rsidRPr="00785610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  <w:r w:rsidRPr="00785610">
              <w:rPr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87D2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6DF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3BDA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CE92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8F9C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7BD58301" w14:textId="77777777" w:rsidTr="00AB107F">
        <w:trPr>
          <w:trHeight w:val="359"/>
        </w:trPr>
        <w:tc>
          <w:tcPr>
            <w:tcW w:w="11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6265" w14:textId="77777777" w:rsidR="002567CD" w:rsidRDefault="002567CD" w:rsidP="003C2DCD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4A71848C" w14:textId="77777777" w:rsidR="002567CD" w:rsidRDefault="002567CD" w:rsidP="003C2DCD">
            <w:pPr>
              <w:pStyle w:val="TAN"/>
            </w:pPr>
            <w:r>
              <w:t>NOTE 2:</w:t>
            </w:r>
            <w:r>
              <w:tab/>
              <w:t xml:space="preserve">As specified in 3GPP TS 23.280 [6], for each </w:t>
            </w:r>
            <w:proofErr w:type="spellStart"/>
            <w:r>
              <w:t>MCVideo</w:t>
            </w:r>
            <w:proofErr w:type="spellEnd"/>
            <w:r>
              <w:t xml:space="preserve"> user's set of </w:t>
            </w:r>
            <w:proofErr w:type="spellStart"/>
            <w:r>
              <w:t>MCVideo</w:t>
            </w:r>
            <w:proofErr w:type="spellEnd"/>
            <w:r>
              <w:t xml:space="preserve"> user profiles, only one </w:t>
            </w:r>
            <w:proofErr w:type="spellStart"/>
            <w:r>
              <w:t>MCVideo</w:t>
            </w:r>
            <w:proofErr w:type="spellEnd"/>
            <w:r>
              <w:t xml:space="preserve"> user profile shall be indicated as being the pre</w:t>
            </w:r>
            <w:r>
              <w:noBreakHyphen/>
              <w:t xml:space="preserve">selected </w:t>
            </w:r>
            <w:proofErr w:type="spellStart"/>
            <w:r>
              <w:t>MCVideo</w:t>
            </w:r>
            <w:proofErr w:type="spellEnd"/>
            <w:r>
              <w:t xml:space="preserve"> user profile.</w:t>
            </w:r>
          </w:p>
          <w:p w14:paraId="7FF6D01D" w14:textId="77777777" w:rsidR="002567CD" w:rsidRDefault="002567CD" w:rsidP="003C2DCD">
            <w:pPr>
              <w:pStyle w:val="TAN"/>
            </w:pPr>
            <w:r>
              <w:t>NOTE 3:</w:t>
            </w:r>
            <w:r>
              <w:tab/>
              <w:t xml:space="preserve">If this list is blank then this implies that all video categories are acceptable for the </w:t>
            </w:r>
            <w:proofErr w:type="spellStart"/>
            <w:r>
              <w:t>MCVideo</w:t>
            </w:r>
            <w:proofErr w:type="spellEnd"/>
            <w:r>
              <w:t xml:space="preserve"> user.</w:t>
            </w:r>
          </w:p>
          <w:p w14:paraId="3A9ADFE6" w14:textId="77777777" w:rsidR="002567CD" w:rsidRDefault="002567CD" w:rsidP="003C2DC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7B47FD">
              <w:rPr>
                <w:lang w:eastAsia="zh-CN"/>
              </w:rPr>
              <w:t>MCVideo</w:t>
            </w:r>
            <w:proofErr w:type="spellEnd"/>
            <w:r w:rsidRPr="007B47FD">
              <w:rPr>
                <w:lang w:eastAsia="zh-CN"/>
              </w:rPr>
              <w:t xml:space="preserve"> UE is outside the scope of the present document.</w:t>
            </w:r>
          </w:p>
          <w:p w14:paraId="628C3BAA" w14:textId="77777777" w:rsidR="002567CD" w:rsidRDefault="002567CD" w:rsidP="003C2D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</w:t>
            </w:r>
            <w:proofErr w:type="gramStart"/>
            <w:r>
              <w:t>configured;</w:t>
            </w:r>
            <w:proofErr w:type="gramEnd"/>
            <w:r>
              <w:t xml:space="preserve"> i.e. emergency communication will go to either a group or a user. If both are not configured the </w:t>
            </w:r>
            <w:proofErr w:type="spellStart"/>
            <w:r>
              <w:t>MCVideo</w:t>
            </w:r>
            <w:proofErr w:type="spellEnd"/>
            <w:r>
              <w:t xml:space="preserve"> user's currently selected group will be used.</w:t>
            </w:r>
          </w:p>
          <w:p w14:paraId="38D9E30B" w14:textId="77777777" w:rsidR="002567CD" w:rsidRDefault="002567CD" w:rsidP="003C2DCD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19E7E142" w14:textId="77777777" w:rsidR="002567CD" w:rsidRDefault="002567CD" w:rsidP="003C2DCD">
            <w:pPr>
              <w:pStyle w:val="TAN"/>
            </w:pPr>
            <w:r>
              <w:t>NOTE 7: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6FB966A8" w14:textId="77777777" w:rsidR="002567CD" w:rsidRPr="00EF5789" w:rsidRDefault="002567CD" w:rsidP="003C2DCD">
            <w:pPr>
              <w:pStyle w:val="TAN"/>
              <w:rPr>
                <w:lang w:val="nl-NL" w:eastAsia="zh-CN"/>
              </w:rPr>
            </w:pPr>
            <w:r w:rsidRPr="00EF5789">
              <w:rPr>
                <w:lang w:val="nl-NL" w:eastAsia="zh-CN"/>
              </w:rPr>
              <w:t>NOTE </w:t>
            </w:r>
            <w:r>
              <w:rPr>
                <w:lang w:val="nl-NL" w:eastAsia="zh-CN"/>
              </w:rPr>
              <w:t>8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  <w:t>This is the</w:t>
            </w:r>
            <w:r>
              <w:rPr>
                <w:lang w:val="en-US" w:eastAsia="zh-CN"/>
              </w:rPr>
              <w:t xml:space="preserve"> </w:t>
            </w:r>
            <w:r w:rsidRPr="00EF5789">
              <w:rPr>
                <w:lang w:val="nl-NL" w:eastAsia="zh-CN"/>
              </w:rPr>
              <w:t>recording admin UE and/or replay UE of a user who is authorized to set this MCVideo user as target for recording and/or authorized to replay this MCVideo user’s recordings.</w:t>
            </w:r>
          </w:p>
          <w:p w14:paraId="36A43863" w14:textId="77777777" w:rsidR="002567CD" w:rsidRPr="00EF5789" w:rsidRDefault="002567CD" w:rsidP="003C2DCD">
            <w:pPr>
              <w:pStyle w:val="TAN"/>
              <w:rPr>
                <w:lang w:val="nl-NL" w:eastAsia="zh-CN"/>
              </w:rPr>
            </w:pPr>
            <w:r w:rsidRPr="00EF5789">
              <w:rPr>
                <w:lang w:val="nl-NL" w:eastAsia="zh-CN"/>
              </w:rPr>
              <w:t>NOTE </w:t>
            </w:r>
            <w:r>
              <w:rPr>
                <w:lang w:val="nl-NL" w:eastAsia="zh-CN"/>
              </w:rPr>
              <w:t>9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  <w:t xml:space="preserve">If this parameter is absent, the </w:t>
            </w:r>
            <w:r>
              <w:rPr>
                <w:lang w:val="en-US" w:eastAsia="zh-CN"/>
              </w:rPr>
              <w:t>r</w:t>
            </w:r>
            <w:r w:rsidRPr="00EF5789">
              <w:rPr>
                <w:lang w:val="nl-NL" w:eastAsia="zh-CN"/>
              </w:rPr>
              <w:t xml:space="preserve">ecording server URI shall be that identified in the initial MC service UE configuration data (on-network, </w:t>
            </w:r>
            <w:r>
              <w:rPr>
                <w:lang w:val="nl-NL" w:eastAsia="zh-CN"/>
              </w:rPr>
              <w:t>3GPP </w:t>
            </w:r>
            <w:r w:rsidRPr="00EF5789">
              <w:rPr>
                <w:lang w:val="nl-NL" w:eastAsia="zh-CN"/>
              </w:rPr>
              <w:t>TS 23.280 table</w:t>
            </w:r>
            <w:r>
              <w:rPr>
                <w:lang w:val="nl-NL" w:eastAsia="zh-CN"/>
              </w:rPr>
              <w:t> </w:t>
            </w:r>
            <w:r w:rsidRPr="00EF5789">
              <w:rPr>
                <w:lang w:val="nl-NL" w:eastAsia="zh-CN"/>
              </w:rPr>
              <w:t xml:space="preserve">A.6-1) or in the initial recording and replay UE configuration data (on-network, </w:t>
            </w:r>
            <w:r>
              <w:rPr>
                <w:lang w:val="nl-NL" w:eastAsia="zh-CN"/>
              </w:rPr>
              <w:t>3GPP </w:t>
            </w:r>
            <w:r w:rsidRPr="00EF5789">
              <w:rPr>
                <w:lang w:val="nl-NL" w:eastAsia="zh-CN"/>
              </w:rPr>
              <w:t>TS 23.280</w:t>
            </w:r>
            <w:r>
              <w:rPr>
                <w:lang w:val="nl-NL" w:eastAsia="zh-CN"/>
              </w:rPr>
              <w:t xml:space="preserve"> </w:t>
            </w:r>
            <w:r w:rsidRPr="00EF5789">
              <w:rPr>
                <w:lang w:val="nl-NL" w:eastAsia="zh-CN"/>
              </w:rPr>
              <w:t>table</w:t>
            </w:r>
            <w:r>
              <w:rPr>
                <w:lang w:val="nl-NL" w:eastAsia="zh-CN"/>
              </w:rPr>
              <w:t> </w:t>
            </w:r>
            <w:r w:rsidRPr="00EF5789">
              <w:rPr>
                <w:lang w:val="nl-NL" w:eastAsia="zh-CN"/>
              </w:rPr>
              <w:t>A.</w:t>
            </w:r>
            <w:r>
              <w:rPr>
                <w:lang w:val="nl-NL" w:eastAsia="zh-CN"/>
              </w:rPr>
              <w:t>10</w:t>
            </w:r>
            <w:r w:rsidRPr="00EF5789">
              <w:rPr>
                <w:lang w:val="nl-NL" w:eastAsia="zh-CN"/>
              </w:rPr>
              <w:t>-1)</w:t>
            </w:r>
          </w:p>
          <w:p w14:paraId="55140375" w14:textId="77777777" w:rsidR="002567CD" w:rsidRDefault="002567CD" w:rsidP="003C2DCD">
            <w:pPr>
              <w:pStyle w:val="TAN"/>
            </w:pPr>
            <w:r w:rsidRPr="00EF5789">
              <w:rPr>
                <w:lang w:val="nl-NL" w:eastAsia="zh-CN"/>
              </w:rPr>
              <w:t>NOTE 1</w:t>
            </w:r>
            <w:r>
              <w:rPr>
                <w:lang w:val="nl-NL" w:eastAsia="zh-CN"/>
              </w:rPr>
              <w:t>0</w:t>
            </w:r>
            <w:r w:rsidRPr="00EF5789">
              <w:rPr>
                <w:lang w:val="nl-NL" w:eastAsia="zh-CN"/>
              </w:rPr>
              <w:t>:</w:t>
            </w:r>
            <w:r w:rsidRPr="00EF5789">
              <w:rPr>
                <w:lang w:val="nl-NL" w:eastAsia="zh-CN"/>
              </w:rPr>
              <w:tab/>
            </w:r>
            <w:r w:rsidRPr="00BD5C17">
              <w:rPr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se parameters, when provided to an </w:t>
            </w:r>
            <w:proofErr w:type="spellStart"/>
            <w:r>
              <w:rPr>
                <w:lang w:val="en-US" w:eastAsia="zh-CN"/>
              </w:rPr>
              <w:t>MCVideo</w:t>
            </w:r>
            <w:proofErr w:type="spellEnd"/>
            <w:r>
              <w:rPr>
                <w:lang w:val="en-US" w:eastAsia="zh-CN"/>
              </w:rPr>
              <w:t xml:space="preserve"> UE, are relevant only for recording administrators and replay users.</w:t>
            </w:r>
          </w:p>
        </w:tc>
      </w:tr>
    </w:tbl>
    <w:p w14:paraId="490FC5F5" w14:textId="77777777" w:rsidR="002567CD" w:rsidRDefault="002567CD" w:rsidP="002567CD"/>
    <w:p w14:paraId="7D2A26EF" w14:textId="77777777" w:rsidR="002567CD" w:rsidRDefault="002567CD" w:rsidP="002567CD">
      <w:pPr>
        <w:pStyle w:val="TH"/>
      </w:pPr>
      <w:r>
        <w:lastRenderedPageBreak/>
        <w:t xml:space="preserve">Table A.3-2: </w:t>
      </w:r>
      <w:proofErr w:type="spellStart"/>
      <w:r>
        <w:t>MCVideo</w:t>
      </w:r>
      <w:proofErr w:type="spellEnd"/>
      <w:r>
        <w:t xml:space="preserve"> user profile configuration data (on network)</w:t>
      </w:r>
    </w:p>
    <w:tbl>
      <w:tblPr>
        <w:tblW w:w="109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163"/>
        <w:gridCol w:w="1134"/>
        <w:gridCol w:w="992"/>
        <w:gridCol w:w="1418"/>
        <w:gridCol w:w="1134"/>
      </w:tblGrid>
      <w:tr w:rsidR="002567CD" w14:paraId="41D224C1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A458" w14:textId="77777777" w:rsidR="002567CD" w:rsidRDefault="002567CD" w:rsidP="003C2DC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B82E" w14:textId="77777777" w:rsidR="002567CD" w:rsidRDefault="002567CD" w:rsidP="003C2DC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B25A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E110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Rec admin UE</w:t>
            </w:r>
          </w:p>
          <w:p w14:paraId="48D00FC2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&amp;</w:t>
            </w:r>
          </w:p>
          <w:p w14:paraId="70F9635C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sz w:val="16"/>
                <w:szCs w:val="16"/>
                <w:lang w:eastAsia="en-GB"/>
              </w:rPr>
              <w:t>Replay UE (NOTE 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B11E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Server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8692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r w:rsidRPr="00B32E9E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32E9E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4B21" w14:textId="77777777" w:rsidR="002567CD" w:rsidRPr="00B32E9E" w:rsidRDefault="002567CD" w:rsidP="003C2DCD">
            <w:pPr>
              <w:pStyle w:val="TAH"/>
              <w:rPr>
                <w:sz w:val="16"/>
                <w:szCs w:val="16"/>
                <w:lang w:eastAsia="en-GB"/>
              </w:rPr>
            </w:pPr>
            <w:proofErr w:type="spellStart"/>
            <w:r w:rsidRPr="00B32E9E">
              <w:rPr>
                <w:sz w:val="16"/>
                <w:szCs w:val="16"/>
                <w:lang w:eastAsia="en-GB"/>
              </w:rPr>
              <w:t>MCVideo</w:t>
            </w:r>
            <w:proofErr w:type="spellEnd"/>
            <w:r w:rsidRPr="00B32E9E">
              <w:rPr>
                <w:sz w:val="16"/>
                <w:szCs w:val="16"/>
                <w:lang w:eastAsia="en-GB"/>
              </w:rPr>
              <w:t xml:space="preserve"> user database</w:t>
            </w:r>
          </w:p>
        </w:tc>
      </w:tr>
      <w:tr w:rsidR="002567CD" w14:paraId="027063B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CC04" w14:textId="77777777" w:rsidR="002567CD" w:rsidRDefault="002567CD" w:rsidP="003C2DCD">
            <w:pPr>
              <w:pStyle w:val="TAL"/>
            </w:pPr>
            <w:r>
              <w:t xml:space="preserve">[R-5.1.5-001], </w:t>
            </w:r>
          </w:p>
          <w:p w14:paraId="59178F5E" w14:textId="77777777" w:rsidR="002567CD" w:rsidRDefault="002567CD" w:rsidP="003C2DCD">
            <w:pPr>
              <w:pStyle w:val="TAL"/>
            </w:pPr>
            <w:r>
              <w:t xml:space="preserve">[R-5.1.5-002], </w:t>
            </w:r>
          </w:p>
          <w:p w14:paraId="77E3E1C9" w14:textId="77777777" w:rsidR="002567CD" w:rsidRDefault="002567CD" w:rsidP="003C2DCD">
            <w:pPr>
              <w:pStyle w:val="TAL"/>
            </w:pPr>
            <w:r>
              <w:t xml:space="preserve">[R-5.10-001], </w:t>
            </w:r>
          </w:p>
          <w:p w14:paraId="7C59D7A6" w14:textId="77777777" w:rsidR="002567CD" w:rsidRDefault="002567CD" w:rsidP="003C2DCD">
            <w:pPr>
              <w:pStyle w:val="TAL"/>
            </w:pPr>
            <w:r>
              <w:t xml:space="preserve">[R-6.4.7-002], </w:t>
            </w:r>
          </w:p>
          <w:p w14:paraId="1DB2F06C" w14:textId="77777777" w:rsidR="002567CD" w:rsidRDefault="002567CD" w:rsidP="003C2DCD">
            <w:pPr>
              <w:pStyle w:val="TAL"/>
            </w:pPr>
            <w:r>
              <w:t xml:space="preserve">[R-6.8.1-008], </w:t>
            </w:r>
          </w:p>
          <w:p w14:paraId="74BE0F1C" w14:textId="77777777" w:rsidR="002567CD" w:rsidRDefault="002567CD" w:rsidP="003C2DCD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A7FF" w14:textId="77777777" w:rsidR="002567CD" w:rsidRDefault="002567CD" w:rsidP="003C2DCD">
            <w:pPr>
              <w:pStyle w:val="TAL"/>
            </w:pPr>
            <w:r>
              <w:t xml:space="preserve">List of on-network </w:t>
            </w:r>
            <w:proofErr w:type="spellStart"/>
            <w:r>
              <w:t>MCVideo</w:t>
            </w:r>
            <w:proofErr w:type="spellEnd"/>
            <w:r>
              <w:t xml:space="preserve"> groups for use by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C12C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7F29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415A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0477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4337" w14:textId="77777777" w:rsidR="002567CD" w:rsidRDefault="002567CD" w:rsidP="003C2DCD">
            <w:pPr>
              <w:pStyle w:val="TAC"/>
            </w:pPr>
          </w:p>
        </w:tc>
      </w:tr>
      <w:tr w:rsidR="002567CD" w14:paraId="7B10132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D31A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61F1" w14:textId="77777777" w:rsidR="002567CD" w:rsidRDefault="002567CD" w:rsidP="003C2DCD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2EB1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3BD3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13DA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51F5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13F3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190F734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18F5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3091" w14:textId="77777777" w:rsidR="002567CD" w:rsidRDefault="002567CD" w:rsidP="003C2DCD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020B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31E4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E620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B7C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574A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3F7BA88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40B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FDC5" w14:textId="77777777" w:rsidR="002567C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5C1E" w14:textId="77777777" w:rsidR="002567CD" w:rsidDel="00C32B2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98FC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A3DC" w14:textId="77777777" w:rsidR="002567CD" w:rsidDel="00C32B2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FE1F" w14:textId="77777777" w:rsidR="002567CD" w:rsidDel="00C32B2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C4E1" w14:textId="77777777" w:rsidR="002567CD" w:rsidDel="00C32B2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793E9CF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29F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7480" w14:textId="77777777" w:rsidR="002567C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28D2" w14:textId="77777777" w:rsidR="002567CD" w:rsidDel="00C32B2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BD5C" w14:textId="77777777" w:rsidR="002567CD" w:rsidDel="00C32B2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2753" w14:textId="77777777" w:rsidR="002567CD" w:rsidDel="00C32B2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57C4" w14:textId="77777777" w:rsidR="002567CD" w:rsidDel="00C32B2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F861" w14:textId="77777777" w:rsidR="002567CD" w:rsidDel="00C32B2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2EB3789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C58E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CA1B" w14:textId="77777777" w:rsidR="002567C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287B" w14:textId="77777777" w:rsidR="002567CD" w:rsidDel="00C32B2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B2C7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49B3" w14:textId="77777777" w:rsidR="002567CD" w:rsidDel="00C32B2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FD7E" w14:textId="77777777" w:rsidR="002567CD" w:rsidDel="00C32B2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9DB9" w14:textId="77777777" w:rsidR="002567CD" w:rsidDel="00C32B2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7777DB7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A734" w14:textId="77777777" w:rsidR="002567CD" w:rsidRDefault="002567CD" w:rsidP="003C2DCD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4804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4</w:t>
            </w:r>
            <w:r w:rsidRPr="00E37135"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77EE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9AF5" w14:textId="77777777" w:rsidR="002567CD" w:rsidRPr="00A55182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9D5E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FC6F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0DA2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2567CD" w14:paraId="0C80105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29DE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135F" w14:textId="77777777" w:rsidR="002567CD" w:rsidRDefault="002567CD" w:rsidP="003C2DCD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08AA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43D8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6007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CCF9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63E4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09907FD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FD2D" w14:textId="77777777" w:rsidR="002567CD" w:rsidRDefault="002567CD" w:rsidP="003C2DCD">
            <w:pPr>
              <w:pStyle w:val="TAL"/>
            </w:pPr>
            <w:r>
              <w:t>Subclause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6ED5" w14:textId="77777777" w:rsidR="002567CD" w:rsidRDefault="002567CD" w:rsidP="003C2DCD">
            <w:pPr>
              <w:pStyle w:val="TAL"/>
            </w:pPr>
            <w:r>
              <w:t xml:space="preserve">List of groups user implicitly affiliates to after </w:t>
            </w:r>
            <w:proofErr w:type="spellStart"/>
            <w:r>
              <w:t>MCVideo</w:t>
            </w:r>
            <w:proofErr w:type="spellEnd"/>
            <w:r>
              <w:t xml:space="preserve"> service authorization for the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9FCA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1459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7FDB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F97B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C683" w14:textId="77777777" w:rsidR="002567CD" w:rsidRDefault="002567CD" w:rsidP="003C2DCD">
            <w:pPr>
              <w:pStyle w:val="TAC"/>
            </w:pPr>
          </w:p>
        </w:tc>
      </w:tr>
      <w:tr w:rsidR="002567CD" w14:paraId="5224FA2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EC1E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F74B" w14:textId="77777777" w:rsidR="002567CD" w:rsidRDefault="002567CD" w:rsidP="003C2DCD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BB29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CF3E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2B9A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A7FD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54D3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7A4B323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2374" w14:textId="77777777" w:rsidR="002567CD" w:rsidRDefault="002567CD" w:rsidP="003C2DCD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FF32" w14:textId="77777777" w:rsidR="002567CD" w:rsidRDefault="002567CD" w:rsidP="003C2DCD">
            <w:pPr>
              <w:pStyle w:val="TAL"/>
            </w:pPr>
            <w:r>
              <w:t xml:space="preserve">Authorisation of an </w:t>
            </w:r>
            <w:proofErr w:type="spellStart"/>
            <w:r>
              <w:t>MCVideo</w:t>
            </w:r>
            <w:proofErr w:type="spellEnd"/>
            <w:r>
              <w:t xml:space="preserve"> user to request a list of which </w:t>
            </w:r>
            <w:proofErr w:type="spellStart"/>
            <w:r>
              <w:t>MCVideo</w:t>
            </w:r>
            <w:proofErr w:type="spellEnd"/>
            <w:r>
              <w:t xml:space="preserve"> groups a user has affiliated to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E3EC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CEDE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F77C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2BE8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57A5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321F076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BA61" w14:textId="77777777" w:rsidR="002567CD" w:rsidRDefault="002567CD" w:rsidP="003C2DCD">
            <w:pPr>
              <w:pStyle w:val="TAL"/>
            </w:pPr>
            <w:r>
              <w:t xml:space="preserve">[R-6.4.6.1-002], </w:t>
            </w:r>
          </w:p>
          <w:p w14:paraId="7C44F6DF" w14:textId="77777777" w:rsidR="002567CD" w:rsidRDefault="002567CD" w:rsidP="003C2DCD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CED5" w14:textId="77777777" w:rsidR="002567CD" w:rsidRDefault="002567CD" w:rsidP="003C2DCD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AB1A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E9AC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5488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D891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39D9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02A2D1D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145D" w14:textId="77777777" w:rsidR="002567CD" w:rsidRDefault="002567CD" w:rsidP="003C2DCD">
            <w:pPr>
              <w:pStyle w:val="TAL"/>
            </w:pPr>
            <w:r>
              <w:t xml:space="preserve">[R-6.4.6.2-001], </w:t>
            </w:r>
          </w:p>
          <w:p w14:paraId="05F924DB" w14:textId="77777777" w:rsidR="002567CD" w:rsidRDefault="002567CD" w:rsidP="003C2DCD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9CC8" w14:textId="77777777" w:rsidR="002567CD" w:rsidRDefault="002567CD" w:rsidP="003C2DCD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797A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87A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EAEA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EE7E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4FAA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501F301F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484D" w14:textId="77777777" w:rsidR="002567CD" w:rsidRDefault="002567CD" w:rsidP="003C2DCD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7CFA" w14:textId="77777777" w:rsidR="002567CD" w:rsidRDefault="002567CD" w:rsidP="003C2DCD">
            <w:pPr>
              <w:pStyle w:val="TAL"/>
            </w:pPr>
            <w:r>
              <w:t>Authorisation to perform regrouping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6CD8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7536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4AD3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2897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FB94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12C8F4BA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0534" w14:textId="77777777" w:rsidR="002567CD" w:rsidRDefault="002567CD" w:rsidP="003C2DCD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83F7" w14:textId="77777777" w:rsidR="002567CD" w:rsidRDefault="002567CD" w:rsidP="003C2DCD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8008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A2ED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26C6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8179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EF6C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7067DA5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4C07" w14:textId="77777777" w:rsidR="002567CD" w:rsidRDefault="002567CD" w:rsidP="003C2DCD">
            <w:pPr>
              <w:pStyle w:val="TAL"/>
            </w:pPr>
            <w:r>
              <w:t xml:space="preserve">[R-6.7.1-002], </w:t>
            </w:r>
          </w:p>
          <w:p w14:paraId="29AE74D2" w14:textId="77777777" w:rsidR="002567CD" w:rsidRDefault="002567CD" w:rsidP="003C2DCD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72AF" w14:textId="77777777" w:rsidR="002567CD" w:rsidRDefault="002567CD" w:rsidP="003C2DCD">
            <w:pPr>
              <w:pStyle w:val="TAL"/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users that </w:t>
            </w:r>
            <w:proofErr w:type="spellStart"/>
            <w:r>
              <w:t>MCVideo</w:t>
            </w:r>
            <w:proofErr w:type="spellEnd"/>
            <w:r>
              <w:t xml:space="preserve"> user is authorised to obtain presence of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679D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A2D0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E8EB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53AA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7DC" w14:textId="77777777" w:rsidR="002567CD" w:rsidRDefault="002567CD" w:rsidP="003C2DCD">
            <w:pPr>
              <w:pStyle w:val="TAC"/>
            </w:pPr>
          </w:p>
        </w:tc>
      </w:tr>
      <w:tr w:rsidR="002567CD" w14:paraId="6FDB42C0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FAA6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9CA2" w14:textId="77777777" w:rsidR="002567CD" w:rsidRDefault="002567CD" w:rsidP="003C2DCD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9CA9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E6DE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D865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7D5F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87D1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337AB5A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BA2F" w14:textId="77777777" w:rsidR="002567CD" w:rsidRDefault="002567CD" w:rsidP="003C2DCD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6F6C" w14:textId="77777777" w:rsidR="002567CD" w:rsidRDefault="002567CD" w:rsidP="003C2DCD">
            <w:pPr>
              <w:pStyle w:val="TAL"/>
            </w:pPr>
            <w:r>
              <w:t xml:space="preserve">Authorisation of a user to cancel an emergency alert on any </w:t>
            </w:r>
            <w:proofErr w:type="spellStart"/>
            <w:r>
              <w:t>MCVideo</w:t>
            </w:r>
            <w:proofErr w:type="spellEnd"/>
            <w:r>
              <w:t xml:space="preserve"> UE of any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4D9D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4F89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09E5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68D6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C0FE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67BF227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985F" w14:textId="77777777" w:rsidR="002567CD" w:rsidRDefault="002567CD" w:rsidP="003C2DCD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19AE" w14:textId="77777777" w:rsidR="002567CD" w:rsidRDefault="002567CD" w:rsidP="003C2DCD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enable/disable an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F49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BA68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4D1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0FC6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DB19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67C6E27E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83D9" w14:textId="77777777" w:rsidR="002567CD" w:rsidRDefault="002567CD" w:rsidP="003C2DCD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EF27" w14:textId="77777777" w:rsidR="002567CD" w:rsidRDefault="002567CD" w:rsidP="003C2DCD">
            <w:pPr>
              <w:pStyle w:val="TAL"/>
            </w:pPr>
            <w:r>
              <w:t xml:space="preserve">Authorisation for an </w:t>
            </w:r>
            <w:proofErr w:type="spellStart"/>
            <w:r>
              <w:t>MCVideo</w:t>
            </w:r>
            <w:proofErr w:type="spellEnd"/>
            <w:r>
              <w:t xml:space="preserve"> user to (permanently /temporarily) enable/disable a UE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8469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706E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2652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E317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D840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1BEB237A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F468" w14:textId="77777777" w:rsidR="002567CD" w:rsidRDefault="002567CD" w:rsidP="003C2DCD">
            <w:pPr>
              <w:pStyle w:val="TAL"/>
            </w:pPr>
            <w:r>
              <w:t xml:space="preserve">[R-7.14-002], </w:t>
            </w:r>
          </w:p>
          <w:p w14:paraId="1E0C248E" w14:textId="77777777" w:rsidR="002567CD" w:rsidRDefault="002567CD" w:rsidP="003C2DCD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2F35" w14:textId="77777777" w:rsidR="002567CD" w:rsidRDefault="002567CD" w:rsidP="003C2DCD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D300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A387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6E0E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B3CD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9976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70D749B0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D078" w14:textId="77777777" w:rsidR="002567CD" w:rsidRDefault="002567CD" w:rsidP="003C2DCD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5A92" w14:textId="77777777" w:rsidR="002567CD" w:rsidRDefault="002567CD" w:rsidP="003C2DCD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57C1" w14:textId="77777777" w:rsidR="002567C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29E2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815E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CAD1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7B56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1B06C93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CEAA" w14:textId="77777777" w:rsidR="002567CD" w:rsidRDefault="002567CD" w:rsidP="003C2DCD">
            <w:pPr>
              <w:pStyle w:val="TAL"/>
            </w:pPr>
            <w:r>
              <w:lastRenderedPageBreak/>
              <w:t xml:space="preserve">[R-6.4.6.1-001], </w:t>
            </w:r>
          </w:p>
          <w:p w14:paraId="4E2F0E9F" w14:textId="77777777" w:rsidR="002567CD" w:rsidRDefault="002567CD" w:rsidP="003C2DCD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D2CF" w14:textId="77777777" w:rsidR="002567CD" w:rsidRDefault="002567CD" w:rsidP="003C2DCD">
            <w:pPr>
              <w:pStyle w:val="TAL"/>
            </w:pPr>
            <w:r>
              <w:rPr>
                <w:rFonts w:cs="Arial"/>
              </w:rPr>
              <w:t xml:space="preserve">List of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 w:hint="eastAsia"/>
                <w:lang w:eastAsia="zh-CN"/>
              </w:rPr>
              <w:t xml:space="preserve"> users </w:t>
            </w:r>
            <w:r>
              <w:rPr>
                <w:rFonts w:cs="Arial"/>
                <w:lang w:eastAsia="zh-CN"/>
              </w:rPr>
              <w:t xml:space="preserve">whose selected groups are </w:t>
            </w:r>
            <w:r>
              <w:rPr>
                <w:rFonts w:cs="Arial" w:hint="eastAsia"/>
                <w:lang w:eastAsia="zh-CN"/>
              </w:rPr>
              <w:t xml:space="preserve">authorized to </w:t>
            </w:r>
            <w:r>
              <w:rPr>
                <w:rFonts w:cs="Arial"/>
                <w:lang w:eastAsia="zh-CN"/>
              </w:rPr>
              <w:t>be remotely changed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425C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AAC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D6B6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0718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EAAE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665DC3B2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F8B4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F44C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D874" w14:textId="77777777" w:rsidR="002567CD" w:rsidDel="009B3481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D9F9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D449" w14:textId="77777777" w:rsidR="002567CD" w:rsidDel="009B3481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E284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AE4E" w14:textId="77777777" w:rsidR="002567CD" w:rsidDel="009B3481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2108504F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69F1" w14:textId="77777777" w:rsidR="002567CD" w:rsidRDefault="002567CD" w:rsidP="003C2DCD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6DD21A11" w14:textId="77777777" w:rsidR="002567CD" w:rsidRDefault="002567CD" w:rsidP="003C2DCD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DE03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 xml:space="preserve">Period after which </w:t>
            </w:r>
            <w:proofErr w:type="spellStart"/>
            <w:r>
              <w:t>MCVideo</w:t>
            </w:r>
            <w:proofErr w:type="spellEnd"/>
            <w:r>
              <w:t xml:space="preserve"> data on a </w:t>
            </w:r>
            <w:proofErr w:type="spellStart"/>
            <w:r>
              <w:t>MCVideo</w:t>
            </w:r>
            <w:proofErr w:type="spellEnd"/>
            <w:r>
              <w:t xml:space="preserve"> UE is to be deleted if no action is taken by an authorized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D8DA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1323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DF1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A36D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461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371069DE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9A79" w14:textId="77777777" w:rsidR="002567CD" w:rsidRDefault="002567CD" w:rsidP="003C2DCD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0180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number of simultaneous </w:t>
            </w:r>
            <w:r>
              <w:t xml:space="preserve">video </w:t>
            </w:r>
            <w:r w:rsidRPr="00577B15">
              <w:t xml:space="preserve">streams </w:t>
            </w:r>
            <w:r>
              <w:t>that can be received (see NOTE 3)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7AC4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A74A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A5E9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C84A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A743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09CC47C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29CA" w14:textId="77777777" w:rsidR="002567CD" w:rsidRDefault="002567CD" w:rsidP="003C2DCD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F070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F286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BFA5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E2ED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6A99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5AE0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0B289BEC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4F44" w14:textId="77777777" w:rsidR="002567CD" w:rsidRDefault="002567CD" w:rsidP="003C2DCD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E9D3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22E2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3322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82EF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CDA9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A723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264B2703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54AC" w14:textId="77777777" w:rsidR="002567CD" w:rsidRDefault="002567CD" w:rsidP="003C2DCD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1D34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421C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0D80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E5E7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93E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4FC6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73025C1F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6DE4" w14:textId="77777777" w:rsidR="002567CD" w:rsidRDefault="002567CD" w:rsidP="003C2DCD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8877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 xml:space="preserve">List of </w:t>
            </w:r>
            <w:proofErr w:type="spellStart"/>
            <w:r>
              <w:t>MCVideo</w:t>
            </w:r>
            <w:proofErr w:type="spellEnd"/>
            <w:r>
              <w:t xml:space="preserve"> groups for which video can be automatically/mandatorily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F64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8813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3E8F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BEF5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69AA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18CF19C9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0866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03B3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group IDs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D148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762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469C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933B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1FFD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34321AA3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E4A6" w14:textId="77777777" w:rsidR="002567CD" w:rsidRDefault="002567CD" w:rsidP="003C2DCD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89B9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 xml:space="preserve">Authorisation to request to override an active </w:t>
            </w:r>
            <w:proofErr w:type="spellStart"/>
            <w:r>
              <w:t>MCVideo</w:t>
            </w:r>
            <w:proofErr w:type="spellEnd"/>
            <w:r>
              <w:t xml:space="preserve"> transmission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5ABE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115F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6E5D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9B36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2DA6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1EF781EF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B72F" w14:textId="77777777" w:rsidR="002567CD" w:rsidRDefault="002567CD" w:rsidP="003C2DCD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42FD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 xml:space="preserve">Authorisation to select </w:t>
            </w:r>
            <w:proofErr w:type="spellStart"/>
            <w:r>
              <w:t>MCVideo</w:t>
            </w:r>
            <w:proofErr w:type="spellEnd"/>
            <w:r>
              <w:t xml:space="preserve"> transmissions that can be overridden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D79A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FF44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C91E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4F93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A5C6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0E124591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81F9" w14:textId="77777777" w:rsidR="002567CD" w:rsidRDefault="002567CD" w:rsidP="003C2DCD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E041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 xml:space="preserve">Authorisation to allow </w:t>
            </w:r>
            <w:proofErr w:type="spellStart"/>
            <w:r>
              <w:t>MCVideo</w:t>
            </w:r>
            <w:proofErr w:type="spellEnd"/>
            <w:r>
              <w:t xml:space="preserve"> private communications to override or not to override active </w:t>
            </w:r>
            <w:proofErr w:type="spellStart"/>
            <w:r>
              <w:t>MCVideo</w:t>
            </w:r>
            <w:proofErr w:type="spellEnd"/>
            <w:r>
              <w:t xml:space="preserve"> group communications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23A9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E297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6651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F265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AC4F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26B78B2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909B" w14:textId="77777777" w:rsidR="002567CD" w:rsidRDefault="002567CD" w:rsidP="003C2DCD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19CF8EB6" w14:textId="77777777" w:rsidR="002567CD" w:rsidRDefault="002567CD" w:rsidP="003C2DCD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8E18" w14:textId="77777777" w:rsidR="002567CD" w:rsidRDefault="002567CD" w:rsidP="003C2DCD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0E7A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3D67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584" w14:textId="77777777" w:rsidR="002567CD" w:rsidRDefault="002567CD" w:rsidP="003C2DCD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DE69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4A98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567CD" w14:paraId="4670CB06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1A27" w14:textId="77777777" w:rsidR="002567CD" w:rsidRDefault="002567CD" w:rsidP="003C2DCD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32D8" w14:textId="77777777" w:rsidR="002567CD" w:rsidRDefault="002567CD" w:rsidP="003C2DCD">
            <w:pPr>
              <w:pStyle w:val="TAL"/>
            </w:pPr>
            <w:r w:rsidRPr="00646285">
              <w:t xml:space="preserve">List of </w:t>
            </w:r>
            <w:proofErr w:type="gramStart"/>
            <w:r w:rsidRPr="00646285">
              <w:t>user</w:t>
            </w:r>
            <w:proofErr w:type="gramEnd"/>
            <w:r w:rsidRPr="00646285">
              <w:t xml:space="preserve">(s) from which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private calls can be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58CB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32CC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87C9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1565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8255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</w:tr>
      <w:tr w:rsidR="002567CD" w14:paraId="4AA66ECD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7E57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D5A8" w14:textId="77777777" w:rsidR="002567CD" w:rsidRDefault="002567CD" w:rsidP="003C2DCD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3FDD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ACBF" w14:textId="77777777" w:rsidR="002567CD" w:rsidRPr="00646285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F357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4AF7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B109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2567CD" w14:paraId="6631D7CA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81B7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421D" w14:textId="77777777" w:rsidR="002567CD" w:rsidRDefault="002567CD" w:rsidP="003C2DCD">
            <w:pPr>
              <w:pStyle w:val="TAL"/>
            </w:pPr>
            <w:r w:rsidRPr="00646285">
              <w:t>&gt; Presentation priority relative to other users and groups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3D75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9323" w14:textId="77777777" w:rsidR="002567CD" w:rsidRPr="00646285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7330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F19A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497B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2567CD" w14:paraId="77317F56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44A4" w14:textId="77777777" w:rsidR="002567CD" w:rsidRDefault="002567CD" w:rsidP="003C2DCD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FC67" w14:textId="77777777" w:rsidR="002567CD" w:rsidRDefault="002567CD" w:rsidP="003C2DCD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security domain of </w:t>
            </w:r>
            <w:proofErr w:type="spellStart"/>
            <w:r w:rsidRPr="00646285">
              <w:t>MCVideo</w:t>
            </w:r>
            <w:proofErr w:type="spellEnd"/>
            <w:r w:rsidRPr="00646285">
              <w:t xml:space="preserve">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76D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72E7" w14:textId="77777777" w:rsidR="002567CD" w:rsidRPr="00646285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B698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EBA3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C753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2567CD" w14:paraId="5522BC3A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EB52" w14:textId="77777777" w:rsidR="002567CD" w:rsidRDefault="002567CD" w:rsidP="003C2DCD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28C683FB" w14:textId="77777777" w:rsidR="002567CD" w:rsidRPr="00646285" w:rsidRDefault="002567CD" w:rsidP="003C2DCD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9D5" w14:textId="77777777" w:rsidR="002567CD" w:rsidRPr="00646285" w:rsidRDefault="002567CD" w:rsidP="003C2DCD">
            <w:pPr>
              <w:pStyle w:val="TAL"/>
            </w:pPr>
            <w:r>
              <w:t xml:space="preserve">Authorised to request association between active functional alias(es) and </w:t>
            </w:r>
            <w:proofErr w:type="spellStart"/>
            <w:r>
              <w:t>MCVideo</w:t>
            </w:r>
            <w:proofErr w:type="spellEnd"/>
            <w:r>
              <w:t xml:space="preserve"> ID(s)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C51" w14:textId="77777777" w:rsidR="002567CD" w:rsidRPr="00646285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3465" w14:textId="77777777" w:rsidR="002567CD" w:rsidRPr="006D27E3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DFC7" w14:textId="77777777" w:rsidR="002567CD" w:rsidRPr="00646285" w:rsidRDefault="002567CD" w:rsidP="003C2DCD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D460" w14:textId="77777777" w:rsidR="002567CD" w:rsidRPr="00646285" w:rsidRDefault="002567CD" w:rsidP="003C2DCD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CC0" w14:textId="77777777" w:rsidR="002567CD" w:rsidRPr="00646285" w:rsidRDefault="002567CD" w:rsidP="003C2DCD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2567CD" w14:paraId="696D91FB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EC0A" w14:textId="77777777" w:rsidR="002567CD" w:rsidRDefault="002567CD" w:rsidP="003C2DCD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15D8" w14:textId="77777777" w:rsidR="002567CD" w:rsidRDefault="002567CD" w:rsidP="003C2DCD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</w:t>
            </w:r>
            <w:proofErr w:type="spellStart"/>
            <w:r>
              <w:t>MCVideo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F3FB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CF55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20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7A12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D47D" w14:textId="77777777" w:rsidR="002567CD" w:rsidRDefault="002567CD" w:rsidP="003C2DCD">
            <w:pPr>
              <w:pStyle w:val="TAC"/>
              <w:rPr>
                <w:lang w:eastAsia="en-GB"/>
              </w:rPr>
            </w:pPr>
          </w:p>
        </w:tc>
      </w:tr>
      <w:tr w:rsidR="002567CD" w14:paraId="0153135D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2A78" w14:textId="77777777" w:rsidR="002567CD" w:rsidRDefault="002567CD" w:rsidP="003C2DCD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00BB" w14:textId="77777777" w:rsidR="002567CD" w:rsidRDefault="002567CD" w:rsidP="003C2DCD">
            <w:pPr>
              <w:pStyle w:val="TAL"/>
            </w:pPr>
            <w:r>
              <w:t xml:space="preserve">&gt; Identity of partner </w:t>
            </w:r>
            <w:proofErr w:type="spellStart"/>
            <w:r>
              <w:t>MCVideo</w:t>
            </w:r>
            <w:proofErr w:type="spellEnd"/>
            <w:r>
              <w:t xml:space="preserve"> system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D62F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9129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7B54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3082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FA1D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567CD" w14:paraId="5970663B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8EAE" w14:textId="77777777" w:rsidR="002567CD" w:rsidRDefault="002567CD" w:rsidP="003C2DCD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9661" w14:textId="77777777" w:rsidR="002567CD" w:rsidRDefault="002567CD" w:rsidP="003C2DCD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MCVideo</w:t>
            </w:r>
            <w:proofErr w:type="spellEnd"/>
            <w:r>
              <w:t xml:space="preserve"> system (see NOTE 5)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05A4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4EE8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418" w14:textId="77777777" w:rsidR="002567CD" w:rsidRDefault="002567CD" w:rsidP="003C2DCD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8DD5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F84C" w14:textId="77777777" w:rsidR="002567CD" w:rsidRDefault="002567CD" w:rsidP="003C2DCD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567CD" w14:paraId="690D9C76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D17B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32AC" w14:textId="77777777" w:rsidR="002567CD" w:rsidRPr="008D533D" w:rsidRDefault="002567CD" w:rsidP="003C2DCD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EC45" w14:textId="77777777" w:rsidR="002567CD" w:rsidRPr="008C02B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C93D" w14:textId="77777777" w:rsidR="002567CD" w:rsidRPr="008C02B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0F83" w14:textId="77777777" w:rsidR="002567CD" w:rsidRPr="008C02B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313" w14:textId="77777777" w:rsidR="002567CD" w:rsidRPr="008C02B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FB9E" w14:textId="77777777" w:rsidR="002567CD" w:rsidRPr="008C02BD" w:rsidRDefault="002567CD" w:rsidP="003C2DCD">
            <w:pPr>
              <w:pStyle w:val="TAC"/>
            </w:pPr>
          </w:p>
        </w:tc>
      </w:tr>
      <w:tr w:rsidR="002567CD" w14:paraId="12CE0E56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4052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161" w14:textId="77777777" w:rsidR="002567CD" w:rsidRPr="008D533D" w:rsidRDefault="002567CD" w:rsidP="003C2DCD">
            <w:pPr>
              <w:pStyle w:val="TAL"/>
            </w:pPr>
            <w:r>
              <w:rPr>
                <w:rFonts w:cs="Arial"/>
              </w:rPr>
              <w:t xml:space="preserve">&gt; </w:t>
            </w:r>
            <w:proofErr w:type="spellStart"/>
            <w:r>
              <w:rPr>
                <w:rFonts w:cs="Arial"/>
              </w:rPr>
              <w:t>MCVideo</w:t>
            </w:r>
            <w:proofErr w:type="spellEnd"/>
            <w:r>
              <w:rPr>
                <w:rFonts w:cs="Arial"/>
              </w:rPr>
              <w:t xml:space="preserve">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D0A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3A91" w14:textId="77777777" w:rsidR="002567CD" w:rsidRDefault="002567CD" w:rsidP="003C2DCD">
            <w:pPr>
              <w:pStyle w:val="TAC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8FA9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2F11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95DD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2567CD" w14:paraId="0EBA4EAA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C4EC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56BF" w14:textId="77777777" w:rsidR="002567CD" w:rsidRPr="008D533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9C08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8CB0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151B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6621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D81A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2567CD" w14:paraId="6216B68C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94EB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C7F2" w14:textId="77777777" w:rsidR="002567CD" w:rsidRPr="008D533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812F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9BB4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01A3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9B5E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0DC2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2567CD" w14:paraId="68B0DA11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085B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4954" w14:textId="77777777" w:rsidR="002567CD" w:rsidRPr="008D533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CCD1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5BB2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998D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08E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8241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2567CD" w14:paraId="3350E2E4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B1F0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lastRenderedPageBreak/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661" w14:textId="77777777" w:rsidR="002567CD" w:rsidRPr="008D533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FA30" w14:textId="77777777" w:rsidR="002567CD" w:rsidRPr="008C02B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B9D5" w14:textId="77777777" w:rsidR="002567CD" w:rsidRPr="008C02B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1BA2" w14:textId="77777777" w:rsidR="002567CD" w:rsidRPr="008C02B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0E6A" w14:textId="77777777" w:rsidR="002567CD" w:rsidRPr="008C02B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B607" w14:textId="77777777" w:rsidR="002567CD" w:rsidRPr="008C02BD" w:rsidRDefault="002567CD" w:rsidP="003C2DCD">
            <w:pPr>
              <w:pStyle w:val="TAC"/>
            </w:pPr>
          </w:p>
        </w:tc>
      </w:tr>
      <w:tr w:rsidR="002567CD" w14:paraId="57D46078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0F15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72B2" w14:textId="77777777" w:rsidR="002567CD" w:rsidRPr="008D533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D6E1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2C3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288D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90D8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B6B0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2567CD" w14:paraId="7BED011F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AFF7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5E6F" w14:textId="77777777" w:rsidR="002567CD" w:rsidRPr="008D533D" w:rsidRDefault="002567CD" w:rsidP="003C2DCD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C203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9FF7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AD62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5C99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24CF" w14:textId="77777777" w:rsidR="002567CD" w:rsidRPr="008C02BD" w:rsidRDefault="002567CD" w:rsidP="003C2DC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2567CD" w14:paraId="59FC502A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FFFE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8553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Authorised to take over a functional alias from another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70A9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BD04" w14:textId="77777777" w:rsidR="002567CD" w:rsidRPr="00F442A6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1015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AFFF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B694" w14:textId="77777777" w:rsidR="002567CD" w:rsidRDefault="002567CD" w:rsidP="003C2DC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2567CD" w14:paraId="766F7CBC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3399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5457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List of functional </w:t>
            </w:r>
            <w:proofErr w:type="gramStart"/>
            <w:r w:rsidRPr="00F442A6">
              <w:t>alias</w:t>
            </w:r>
            <w:proofErr w:type="gramEnd"/>
            <w:r w:rsidRPr="00F442A6">
              <w:t xml:space="preserve">(es) of the </w:t>
            </w:r>
            <w:proofErr w:type="spellStart"/>
            <w:r w:rsidRPr="00F442A6">
              <w:t>MCVideo</w:t>
            </w:r>
            <w:proofErr w:type="spellEnd"/>
            <w:r w:rsidRPr="00F442A6">
              <w:t xml:space="preserve"> user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6CB1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8908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E3BA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3F05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84C0" w14:textId="77777777" w:rsidR="002567CD" w:rsidRDefault="002567CD" w:rsidP="003C2DC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2567CD" w14:paraId="1BA3F635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20F9" w14:textId="77777777" w:rsidR="002567CD" w:rsidRPr="008D533D" w:rsidRDefault="002567CD" w:rsidP="003C2DCD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C0DA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 w:rsidRPr="00F442A6">
              <w:t>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6794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6053" w14:textId="77777777" w:rsidR="002567CD" w:rsidRPr="00F442A6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1589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0A40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1F27" w14:textId="77777777" w:rsidR="002567CD" w:rsidRDefault="002567CD" w:rsidP="003C2DC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2567CD" w14:paraId="60C82A5A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1D53" w14:textId="77777777" w:rsidR="002567CD" w:rsidRPr="00F442A6" w:rsidRDefault="002567CD" w:rsidP="003C2DCD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03B2" w14:textId="77777777" w:rsidR="002567CD" w:rsidRPr="00F442A6" w:rsidRDefault="002567CD" w:rsidP="003C2DCD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activation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97F6" w14:textId="77777777" w:rsidR="002567CD" w:rsidRPr="00F442A6" w:rsidRDefault="002567CD" w:rsidP="003C2DCD">
            <w:pPr>
              <w:pStyle w:val="TAC"/>
            </w:pPr>
            <w:r w:rsidRPr="002A68A0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791A" w14:textId="77777777" w:rsidR="002567CD" w:rsidRPr="002A68A0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D840" w14:textId="77777777" w:rsidR="002567CD" w:rsidRPr="00F442A6" w:rsidRDefault="002567CD" w:rsidP="003C2DCD">
            <w:pPr>
              <w:pStyle w:val="TAC"/>
            </w:pPr>
            <w:r w:rsidRPr="002A68A0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E81E" w14:textId="77777777" w:rsidR="002567CD" w:rsidRPr="00F442A6" w:rsidRDefault="002567CD" w:rsidP="003C2DCD">
            <w:pPr>
              <w:pStyle w:val="TAC"/>
            </w:pPr>
            <w:r w:rsidRPr="002A68A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8AB5" w14:textId="77777777" w:rsidR="002567CD" w:rsidRPr="00F442A6" w:rsidRDefault="002567CD" w:rsidP="003C2DCD">
            <w:pPr>
              <w:pStyle w:val="TAC"/>
            </w:pPr>
            <w:r w:rsidRPr="002A68A0">
              <w:t>Y</w:t>
            </w:r>
          </w:p>
        </w:tc>
      </w:tr>
      <w:tr w:rsidR="002567CD" w14:paraId="7D3AE292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AE69" w14:textId="77777777" w:rsidR="002567CD" w:rsidRPr="00F442A6" w:rsidRDefault="002567CD" w:rsidP="003C2DCD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EBAD" w14:textId="77777777" w:rsidR="002567CD" w:rsidRPr="00F442A6" w:rsidRDefault="002567CD" w:rsidP="003C2DCD">
            <w:pPr>
              <w:pStyle w:val="TAL"/>
            </w:pPr>
            <w:r w:rsidRPr="002A68A0">
              <w:t xml:space="preserve">&gt;&gt; </w:t>
            </w:r>
            <w:proofErr w:type="spellStart"/>
            <w:r w:rsidRPr="002A68A0">
              <w:t>MCVideo</w:t>
            </w:r>
            <w:proofErr w:type="spellEnd"/>
            <w:r w:rsidRPr="002A68A0">
              <w:t xml:space="preserve"> server </w:t>
            </w:r>
            <w:r>
              <w:t xml:space="preserve">trigger </w:t>
            </w:r>
            <w:r w:rsidRPr="002A68A0">
              <w:t>criteria for de-activation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3DA9" w14:textId="77777777" w:rsidR="002567CD" w:rsidRPr="00F442A6" w:rsidRDefault="002567CD" w:rsidP="003C2DCD">
            <w:pPr>
              <w:pStyle w:val="TAC"/>
            </w:pPr>
            <w:r w:rsidRPr="002A68A0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794D" w14:textId="77777777" w:rsidR="002567CD" w:rsidRPr="002A68A0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5105" w14:textId="77777777" w:rsidR="002567CD" w:rsidRPr="00F442A6" w:rsidRDefault="002567CD" w:rsidP="003C2DCD">
            <w:pPr>
              <w:pStyle w:val="TAC"/>
            </w:pPr>
            <w:r w:rsidRPr="002A68A0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02AF" w14:textId="77777777" w:rsidR="002567CD" w:rsidRPr="00F442A6" w:rsidRDefault="002567CD" w:rsidP="003C2DCD">
            <w:pPr>
              <w:pStyle w:val="TAC"/>
            </w:pPr>
            <w:r w:rsidRPr="002A68A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D38E" w14:textId="77777777" w:rsidR="002567CD" w:rsidRPr="00F442A6" w:rsidRDefault="002567CD" w:rsidP="003C2DCD">
            <w:pPr>
              <w:pStyle w:val="TAC"/>
            </w:pPr>
            <w:r w:rsidRPr="002A68A0">
              <w:t>Y</w:t>
            </w:r>
          </w:p>
        </w:tc>
      </w:tr>
      <w:tr w:rsidR="002567CD" w14:paraId="0875370D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0222" w14:textId="77777777" w:rsidR="002567CD" w:rsidRPr="00F442A6" w:rsidRDefault="002567CD" w:rsidP="003C2DCD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BF60" w14:textId="77777777" w:rsidR="002567CD" w:rsidRPr="00F442A6" w:rsidRDefault="002567CD" w:rsidP="003C2DCD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activation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845F" w14:textId="77777777" w:rsidR="002567CD" w:rsidRPr="00F442A6" w:rsidRDefault="002567CD" w:rsidP="003C2DC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D05A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1478" w14:textId="77777777" w:rsidR="002567CD" w:rsidRPr="00F442A6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0F3D" w14:textId="77777777" w:rsidR="002567CD" w:rsidRPr="00F442A6" w:rsidRDefault="002567CD" w:rsidP="003C2DC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9A96" w14:textId="77777777" w:rsidR="002567CD" w:rsidRPr="00F442A6" w:rsidRDefault="002567CD" w:rsidP="003C2DCD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2567CD" w14:paraId="0AF60055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96F0" w14:textId="77777777" w:rsidR="002567CD" w:rsidRPr="00F442A6" w:rsidRDefault="002567CD" w:rsidP="003C2DCD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24EB" w14:textId="77777777" w:rsidR="002567CD" w:rsidRPr="00F442A6" w:rsidRDefault="002567CD" w:rsidP="003C2DCD">
            <w:pPr>
              <w:pStyle w:val="TAL"/>
            </w:pPr>
            <w:r w:rsidRPr="00A71100">
              <w:t xml:space="preserve">&gt;&gt;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 w:rsidRPr="00B62E5C">
              <w:t>client</w:t>
            </w:r>
            <w:r>
              <w:t xml:space="preserve"> trigger </w:t>
            </w:r>
            <w:r w:rsidRPr="00A71100">
              <w:t>criteria for de-activation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19E5" w14:textId="77777777" w:rsidR="002567CD" w:rsidRPr="00F442A6" w:rsidRDefault="002567CD" w:rsidP="003C2DC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4DD1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2CDC" w14:textId="77777777" w:rsidR="002567CD" w:rsidRPr="00F442A6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B6E8" w14:textId="77777777" w:rsidR="002567CD" w:rsidRPr="00F442A6" w:rsidRDefault="002567CD" w:rsidP="003C2DC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CAF6" w14:textId="77777777" w:rsidR="002567CD" w:rsidRPr="00F442A6" w:rsidRDefault="002567CD" w:rsidP="003C2DCD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2567CD" w14:paraId="0E0B31C0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2DD" w14:textId="77777777" w:rsidR="002567CD" w:rsidRPr="00F442A6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24C9" w14:textId="77777777" w:rsidR="002567CD" w:rsidRPr="00F442A6" w:rsidRDefault="002567CD" w:rsidP="003C2DCD">
            <w:pPr>
              <w:pStyle w:val="TAL"/>
            </w:pPr>
            <w:r w:rsidRPr="00A71100">
              <w:t>&gt;&gt; Manual de-activation is not allowed if the criteria are met</w:t>
            </w:r>
            <w:r>
              <w:t xml:space="preserve"> (see NOTE 6)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1E51" w14:textId="77777777" w:rsidR="002567CD" w:rsidRPr="00F442A6" w:rsidRDefault="002567CD" w:rsidP="003C2DC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E776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7221" w14:textId="77777777" w:rsidR="002567CD" w:rsidRPr="00F442A6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5B24" w14:textId="77777777" w:rsidR="002567CD" w:rsidRPr="00F442A6" w:rsidRDefault="002567CD" w:rsidP="003C2DCD">
            <w:pPr>
              <w:pStyle w:val="TAC"/>
            </w:pPr>
            <w:r w:rsidRPr="00A71100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575B" w14:textId="77777777" w:rsidR="002567CD" w:rsidRPr="00F442A6" w:rsidRDefault="002567CD" w:rsidP="003C2DCD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2567CD" w14:paraId="23F763B2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579C" w14:textId="77777777" w:rsidR="002567CD" w:rsidRPr="00F442A6" w:rsidRDefault="002567CD" w:rsidP="003C2DCD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D2BC" w14:textId="77777777" w:rsidR="002567CD" w:rsidRPr="00A71100" w:rsidRDefault="002567CD" w:rsidP="003C2DCD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number of successful simultaneous </w:t>
            </w:r>
            <w:proofErr w:type="spellStart"/>
            <w:r w:rsidRPr="0093752F">
              <w:t>MC</w:t>
            </w:r>
            <w:r>
              <w:t>Video</w:t>
            </w:r>
            <w:proofErr w:type="spellEnd"/>
            <w:r w:rsidRPr="0093752F">
              <w:t xml:space="preserve"> service authorizations for this user</w:t>
            </w:r>
            <w:r>
              <w:t xml:space="preserve"> (see NOTE 8)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790C" w14:textId="77777777" w:rsidR="002567CD" w:rsidRPr="00A71100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99D9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0787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CE3" w14:textId="77777777" w:rsidR="002567CD" w:rsidRPr="00A71100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77F2" w14:textId="77777777" w:rsidR="002567CD" w:rsidRPr="00A71100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5E935C28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62E7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1D73" w14:textId="77777777" w:rsidR="002567CD" w:rsidRPr="0093752F" w:rsidRDefault="002567CD" w:rsidP="003C2DCD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7CF9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3F23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0405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19A5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A316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7B75A191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A37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818" w14:textId="77777777" w:rsidR="002567CD" w:rsidRPr="0093752F" w:rsidRDefault="002567CD" w:rsidP="003C2DCD">
            <w:pPr>
              <w:pStyle w:val="TAL"/>
            </w:pPr>
            <w:r>
              <w:t>&gt; Used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A1F0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3958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D7E9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D18C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C1C5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2567CD" w14:paraId="3CDC176E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3361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0C40" w14:textId="77777777" w:rsidR="002567CD" w:rsidRPr="0093752F" w:rsidRDefault="002567CD" w:rsidP="003C2DCD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980A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9896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B458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6590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3E19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3E539311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A256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B31B" w14:textId="77777777" w:rsidR="002567CD" w:rsidRPr="0093752F" w:rsidRDefault="002567CD" w:rsidP="003C2DCD">
            <w:pPr>
              <w:pStyle w:val="TAL"/>
            </w:pPr>
            <w:r>
              <w:t>&gt;&gt;&gt;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E1EF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6078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C2D9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BDDA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FE75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2567CD" w14:paraId="62075493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C560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B152" w14:textId="77777777" w:rsidR="002567CD" w:rsidRPr="0093752F" w:rsidRDefault="002567CD" w:rsidP="003C2DCD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482A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67FF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7B53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0941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BDE1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7D62F758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8490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5723" w14:textId="77777777" w:rsidR="002567CD" w:rsidRPr="0093752F" w:rsidRDefault="002567CD" w:rsidP="003C2DCD">
            <w:pPr>
              <w:pStyle w:val="TAL"/>
            </w:pPr>
            <w:r>
              <w:t>&gt; Used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B6DB" w14:textId="77777777" w:rsidR="002567C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9A92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908D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764B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BDD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2567CD" w14:paraId="5816A119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F7E8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72BF" w14:textId="77777777" w:rsidR="002567CD" w:rsidRPr="0093752F" w:rsidRDefault="002567CD" w:rsidP="003C2DCD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FB4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DFD2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568E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4234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9CB6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7C799020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11A6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F7C7" w14:textId="77777777" w:rsidR="002567CD" w:rsidRPr="0093752F" w:rsidRDefault="002567CD" w:rsidP="003C2DCD">
            <w:pPr>
              <w:pStyle w:val="TAL"/>
            </w:pPr>
            <w:r>
              <w:t>&gt;&gt;&gt; Functional alias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6B7B" w14:textId="77777777" w:rsidR="002567C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0D85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9E3B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FB05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FADC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2567CD" w14:paraId="2FB13228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2365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B8A1" w14:textId="77777777" w:rsidR="002567CD" w:rsidRDefault="002567CD" w:rsidP="003C2DCD">
            <w:pPr>
              <w:pStyle w:val="TAL"/>
            </w:pPr>
            <w:r>
              <w:t>Ad hoc group call authorizations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B14A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0B3A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568C" w14:textId="77777777" w:rsidR="002567CD" w:rsidRDefault="002567CD" w:rsidP="003C2DCD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09F9" w14:textId="77777777" w:rsidR="002567CD" w:rsidRDefault="002567CD" w:rsidP="003C2DC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4DC5" w14:textId="77777777" w:rsidR="002567CD" w:rsidRDefault="002567CD" w:rsidP="003C2DCD">
            <w:pPr>
              <w:pStyle w:val="TAC"/>
            </w:pPr>
          </w:p>
        </w:tc>
      </w:tr>
      <w:tr w:rsidR="002567CD" w14:paraId="43C22C2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F17A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AC59" w14:textId="77777777" w:rsidR="002567CD" w:rsidRDefault="002567CD" w:rsidP="003C2DCD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BE61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663A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BADB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19BB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0149" w14:textId="77777777" w:rsidR="002567CD" w:rsidRDefault="002567CD" w:rsidP="003C2DCD">
            <w:pPr>
              <w:pStyle w:val="TAC"/>
            </w:pPr>
            <w:r>
              <w:t>Y</w:t>
            </w:r>
          </w:p>
        </w:tc>
      </w:tr>
      <w:tr w:rsidR="002567CD" w14:paraId="38235270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BDD2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D91D" w14:textId="77777777" w:rsidR="002567CD" w:rsidRDefault="002567CD" w:rsidP="003C2DCD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D5F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4C6C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AF43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8A10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50CA" w14:textId="77777777" w:rsidR="002567CD" w:rsidRDefault="002567CD" w:rsidP="003C2DCD">
            <w:pPr>
              <w:pStyle w:val="TAC"/>
            </w:pPr>
            <w:r>
              <w:t>Y</w:t>
            </w:r>
          </w:p>
        </w:tc>
      </w:tr>
      <w:tr w:rsidR="002567CD" w14:paraId="78418C41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72AC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FE1C" w14:textId="77777777" w:rsidR="002567CD" w:rsidRDefault="002567CD" w:rsidP="003C2DCD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58E9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2DE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62C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0EB2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C543" w14:textId="77777777" w:rsidR="002567CD" w:rsidRDefault="002567CD" w:rsidP="003C2DCD">
            <w:pPr>
              <w:pStyle w:val="TAC"/>
            </w:pPr>
            <w:r>
              <w:t>Y</w:t>
            </w:r>
          </w:p>
        </w:tc>
      </w:tr>
      <w:tr w:rsidR="002567CD" w14:paraId="5F004064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8F8E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EA78" w14:textId="77777777" w:rsidR="002567CD" w:rsidRDefault="002567CD" w:rsidP="003C2DCD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B3B2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6CB0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582E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B80C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8E4F" w14:textId="77777777" w:rsidR="002567CD" w:rsidRDefault="002567CD" w:rsidP="003C2DCD">
            <w:pPr>
              <w:pStyle w:val="TAC"/>
            </w:pPr>
            <w:r>
              <w:t>Y</w:t>
            </w:r>
          </w:p>
        </w:tc>
      </w:tr>
      <w:tr w:rsidR="002567CD" w14:paraId="5A4045FE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3869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E631" w14:textId="77777777" w:rsidR="002567CD" w:rsidRDefault="002567CD" w:rsidP="003C2DCD">
            <w:pPr>
              <w:pStyle w:val="TAL"/>
            </w:pPr>
            <w:r>
              <w:t>&gt; Authorised to receive the participants information of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BBAA" w14:textId="77777777" w:rsidR="002567C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6F1B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2C82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5EED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92EB" w14:textId="77777777" w:rsidR="002567CD" w:rsidRDefault="002567CD" w:rsidP="003C2DCD">
            <w:pPr>
              <w:pStyle w:val="TAC"/>
            </w:pPr>
            <w:r>
              <w:t>Y</w:t>
            </w:r>
          </w:p>
        </w:tc>
      </w:tr>
      <w:tr w:rsidR="002567CD" w14:paraId="337E497F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0E97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B795" w14:textId="77777777" w:rsidR="002567CD" w:rsidRDefault="002567CD" w:rsidP="003C2DCD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AB5D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FFA0" w14:textId="77777777" w:rsidR="002567CD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8C19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4F02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D4D9" w14:textId="77777777" w:rsidR="002567CD" w:rsidRDefault="002567CD" w:rsidP="003C2DCD">
            <w:pPr>
              <w:pStyle w:val="TAC"/>
            </w:pPr>
            <w:r>
              <w:t>Y</w:t>
            </w:r>
          </w:p>
        </w:tc>
      </w:tr>
      <w:tr w:rsidR="002567CD" w14:paraId="1BA65687" w14:textId="77777777" w:rsidTr="003C2DC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5D9D" w14:textId="77777777" w:rsidR="002567CD" w:rsidRPr="008D7661" w:rsidRDefault="002567CD" w:rsidP="003C2DCD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06A8" w14:textId="77777777" w:rsidR="002567CD" w:rsidRDefault="002567CD" w:rsidP="003C2DCD">
            <w:pPr>
              <w:pStyle w:val="TAL"/>
            </w:pPr>
            <w:r w:rsidRPr="00ED21BC">
              <w:t xml:space="preserve">&gt; Authorised to </w:t>
            </w:r>
            <w:r>
              <w:t>release</w:t>
            </w:r>
            <w:r w:rsidRPr="00ED21BC">
              <w:t xml:space="preserve"> ongoing ad hoc group calls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44D5" w14:textId="77777777" w:rsidR="002567CD" w:rsidRDefault="002567CD" w:rsidP="003C2DCD">
            <w:pPr>
              <w:pStyle w:val="TAC"/>
            </w:pPr>
            <w:r w:rsidRPr="00ED21BC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6524" w14:textId="77777777" w:rsidR="002567CD" w:rsidRPr="00ED21BC" w:rsidRDefault="002567CD" w:rsidP="003C2DC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CDAE" w14:textId="77777777" w:rsidR="002567CD" w:rsidRDefault="002567CD" w:rsidP="003C2DCD">
            <w:pPr>
              <w:pStyle w:val="TAC"/>
            </w:pPr>
            <w:r w:rsidRPr="00ED21BC">
              <w:t>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3725" w14:textId="77777777" w:rsidR="002567CD" w:rsidRDefault="002567CD" w:rsidP="003C2DCD">
            <w:pPr>
              <w:pStyle w:val="TAC"/>
            </w:pPr>
            <w:r w:rsidRPr="00ED21BC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635A" w14:textId="77777777" w:rsidR="002567CD" w:rsidRDefault="002567CD" w:rsidP="003C2DCD">
            <w:pPr>
              <w:pStyle w:val="TAC"/>
            </w:pPr>
            <w:r w:rsidRPr="00ED21BC">
              <w:t>Y</w:t>
            </w:r>
          </w:p>
        </w:tc>
      </w:tr>
      <w:tr w:rsidR="002567CD" w14:paraId="79FE1221" w14:textId="77777777" w:rsidTr="003C2DCD">
        <w:trPr>
          <w:trHeight w:val="359"/>
        </w:trPr>
        <w:tc>
          <w:tcPr>
            <w:tcW w:w="109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42FF" w14:textId="77777777" w:rsidR="002567CD" w:rsidRPr="00A054DD" w:rsidRDefault="002567CD" w:rsidP="003C2DCD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lastRenderedPageBreak/>
              <w:t>NOTE 1:</w:t>
            </w:r>
            <w:r w:rsidRPr="00A054DD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09E11532" w14:textId="77777777" w:rsidR="002567CD" w:rsidRPr="00A054DD" w:rsidRDefault="002567CD" w:rsidP="003C2DCD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 xml:space="preserve">The use of this parameter by the </w:t>
            </w:r>
            <w:proofErr w:type="spellStart"/>
            <w:r w:rsidRPr="00A054DD">
              <w:rPr>
                <w:lang w:eastAsia="zh-CN"/>
              </w:rPr>
              <w:t>MCVideo</w:t>
            </w:r>
            <w:proofErr w:type="spellEnd"/>
            <w:r w:rsidRPr="00A054DD">
              <w:rPr>
                <w:lang w:eastAsia="zh-CN"/>
              </w:rPr>
              <w:t xml:space="preserve"> UE is outside the scope of the present document.</w:t>
            </w:r>
          </w:p>
          <w:p w14:paraId="1AF6C980" w14:textId="77777777" w:rsidR="002567CD" w:rsidRPr="0084229B" w:rsidRDefault="002567CD" w:rsidP="003C2DCD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>The parameter can be set to an unlimited number of simultaneous streams received that can be received</w:t>
            </w:r>
            <w:r w:rsidRPr="0084229B">
              <w:rPr>
                <w:lang w:eastAsia="zh-CN"/>
              </w:rPr>
              <w:t>.</w:t>
            </w:r>
          </w:p>
          <w:p w14:paraId="089CFF08" w14:textId="77777777" w:rsidR="002567CD" w:rsidRDefault="002567CD" w:rsidP="003C2DCD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</w:t>
            </w:r>
            <w:r>
              <w:rPr>
                <w:lang w:eastAsia="zh-CN"/>
              </w:rPr>
              <w:t>nfigured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09F08CFB" w14:textId="77777777" w:rsidR="002567CD" w:rsidRDefault="002567CD" w:rsidP="003C2DCD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6C5D4010" w14:textId="77777777" w:rsidR="002567CD" w:rsidRDefault="002567CD" w:rsidP="003C2DCD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>The criteria may consist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like the location of the </w:t>
            </w:r>
            <w:proofErr w:type="spellStart"/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proofErr w:type="spellEnd"/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506F9F92" w14:textId="77777777" w:rsidR="002567CD" w:rsidRDefault="002567CD" w:rsidP="003C2DCD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 or the active functional alias of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user.</w:t>
            </w:r>
            <w:r>
              <w:t xml:space="preserve"> </w:t>
            </w:r>
          </w:p>
          <w:p w14:paraId="65498452" w14:textId="77777777" w:rsidR="002567CD" w:rsidRDefault="002567CD" w:rsidP="003C2DCD">
            <w:pPr>
              <w:pStyle w:val="TAN"/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configured, this value has precedence over the system level parameter </w:t>
            </w:r>
            <w:r w:rsidRPr="000D2A00">
              <w:t>"</w:t>
            </w:r>
            <w:r w:rsidRPr="001E7298">
              <w:t>maximum number of successful simultaneous service authorisations</w:t>
            </w:r>
            <w:r w:rsidRPr="000D2A00">
              <w:t>"</w:t>
            </w:r>
            <w:r w:rsidRPr="001E7298">
              <w:t xml:space="preserve"> in table A.5-2. If not configured, the corresponding parameter from table A.5-2 shall be used.</w:t>
            </w:r>
          </w:p>
          <w:p w14:paraId="5066274A" w14:textId="77777777" w:rsidR="002567CD" w:rsidRDefault="002567CD" w:rsidP="003C2DCD">
            <w:pPr>
              <w:pStyle w:val="TAN"/>
              <w:rPr>
                <w:lang w:eastAsia="zh-CN"/>
              </w:rPr>
            </w:pPr>
            <w:r w:rsidRPr="00EF5789">
              <w:rPr>
                <w:lang w:val="nl-NL" w:eastAsia="zh-CN"/>
              </w:rPr>
              <w:t>NOTE 9:</w:t>
            </w:r>
            <w:r w:rsidRPr="00EF5789">
              <w:rPr>
                <w:lang w:val="nl-NL" w:eastAsia="zh-CN"/>
              </w:rPr>
              <w:tab/>
              <w:t>This is the recording admin UE and/or replay UE of a user who is authorized to set this MCVideo user as target for recording and/or authorized to replay this MCVideo user’s recordings.</w:t>
            </w:r>
          </w:p>
        </w:tc>
      </w:tr>
    </w:tbl>
    <w:p w14:paraId="230A6A6F" w14:textId="77777777" w:rsidR="002567CD" w:rsidRDefault="002567CD" w:rsidP="002567CD"/>
    <w:p w14:paraId="61A1F445" w14:textId="77777777" w:rsidR="002567CD" w:rsidRDefault="002567CD" w:rsidP="002567CD">
      <w:pPr>
        <w:pStyle w:val="TH"/>
      </w:pPr>
      <w:r>
        <w:t xml:space="preserve">Table A.3-3: </w:t>
      </w:r>
      <w:proofErr w:type="spellStart"/>
      <w:r>
        <w:t>MCVideo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2567CD" w14:paraId="7493D300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401" w14:textId="77777777" w:rsidR="002567CD" w:rsidRDefault="002567CD" w:rsidP="003C2DC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8449" w14:textId="77777777" w:rsidR="002567CD" w:rsidRDefault="002567CD" w:rsidP="003C2DC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A7A9" w14:textId="77777777" w:rsidR="002567CD" w:rsidRDefault="002567CD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A847" w14:textId="77777777" w:rsidR="002567CD" w:rsidRDefault="002567CD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9A3D" w14:textId="77777777" w:rsidR="002567CD" w:rsidRDefault="002567CD" w:rsidP="003C2DCD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E5F5" w14:textId="77777777" w:rsidR="002567CD" w:rsidRDefault="002567CD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user database</w:t>
            </w:r>
          </w:p>
        </w:tc>
      </w:tr>
      <w:tr w:rsidR="002567CD" w14:paraId="4D80643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8F86" w14:textId="77777777" w:rsidR="002567CD" w:rsidRDefault="002567CD" w:rsidP="003C2DCD">
            <w:pPr>
              <w:pStyle w:val="TAL"/>
            </w:pPr>
            <w:r>
              <w:t xml:space="preserve">[R-7.2-003], </w:t>
            </w:r>
          </w:p>
          <w:p w14:paraId="7118F080" w14:textId="77777777" w:rsidR="002567CD" w:rsidRDefault="002567CD" w:rsidP="003C2DCD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631F" w14:textId="77777777" w:rsidR="002567CD" w:rsidRDefault="002567CD" w:rsidP="003C2DCD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 xml:space="preserve">List of off-network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groups for use by an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8996" w14:textId="77777777" w:rsidR="002567CD" w:rsidRDefault="002567CD" w:rsidP="003C2DC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F37E" w14:textId="77777777" w:rsidR="002567CD" w:rsidRDefault="002567CD" w:rsidP="003C2DC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04DC" w14:textId="77777777" w:rsidR="002567CD" w:rsidRDefault="002567CD" w:rsidP="003C2DC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65D4" w14:textId="77777777" w:rsidR="002567CD" w:rsidRDefault="002567CD" w:rsidP="003C2DCD">
            <w:pPr>
              <w:pStyle w:val="TAC"/>
            </w:pPr>
          </w:p>
        </w:tc>
      </w:tr>
      <w:tr w:rsidR="002567CD" w14:paraId="0DA41AD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3321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50F4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</w:t>
            </w: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  <w:r>
              <w:rPr>
                <w:rFonts w:cs="Arial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83EC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C224" w14:textId="77777777" w:rsidR="002567C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848B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B70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0494062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729B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845E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DEE5" w14:textId="77777777" w:rsidR="002567CD" w:rsidRDefault="002567CD" w:rsidP="003C2DC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BB61" w14:textId="77777777" w:rsidR="002567CD" w:rsidRDefault="002567CD" w:rsidP="003C2DC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36F5" w14:textId="77777777" w:rsidR="002567CD" w:rsidRDefault="002567CD" w:rsidP="003C2DC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09C1" w14:textId="77777777" w:rsidR="002567C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3390E41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0C97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D174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0564" w14:textId="77777777" w:rsidR="002567CD" w:rsidDel="00A054D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9448" w14:textId="77777777" w:rsidR="002567CD" w:rsidDel="00A054D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8EE3" w14:textId="77777777" w:rsidR="002567CD" w:rsidDel="00A054D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5057" w14:textId="77777777" w:rsidR="002567CD" w:rsidDel="00A054D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0BF3AE75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E899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FCB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D342" w14:textId="77777777" w:rsidR="002567CD" w:rsidDel="00A054DD" w:rsidRDefault="002567CD" w:rsidP="003C2DCD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7621" w14:textId="77777777" w:rsidR="002567CD" w:rsidDel="00A054DD" w:rsidRDefault="002567CD" w:rsidP="003C2DCD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79DF" w14:textId="77777777" w:rsidR="002567CD" w:rsidDel="00A054DD" w:rsidRDefault="002567CD" w:rsidP="003C2DCD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4E75" w14:textId="77777777" w:rsidR="002567CD" w:rsidDel="00A054DD" w:rsidRDefault="002567CD" w:rsidP="003C2DCD">
            <w:pPr>
              <w:pStyle w:val="TAC"/>
              <w:rPr>
                <w:lang w:eastAsia="zh-CN"/>
              </w:rPr>
            </w:pPr>
          </w:p>
        </w:tc>
      </w:tr>
      <w:tr w:rsidR="002567CD" w14:paraId="1AC20A85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6AB7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A867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3A8D" w14:textId="77777777" w:rsidR="002567CD" w:rsidDel="00A054D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29D5" w14:textId="77777777" w:rsidR="002567CD" w:rsidDel="00A054D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BED3" w14:textId="77777777" w:rsidR="002567CD" w:rsidDel="00A054DD" w:rsidRDefault="002567CD" w:rsidP="003C2DCD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749A" w14:textId="77777777" w:rsidR="002567CD" w:rsidDel="00A054D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13E82FD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4A3D" w14:textId="77777777" w:rsidR="002567CD" w:rsidRDefault="002567CD" w:rsidP="003C2DCD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C94D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38DB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802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AE29" w14:textId="77777777" w:rsidR="002567CD" w:rsidRDefault="002567CD" w:rsidP="003C2DCD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45E5" w14:textId="77777777" w:rsidR="002567CD" w:rsidRDefault="002567CD" w:rsidP="003C2DCD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2567CD" w14:paraId="2788779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45A8" w14:textId="77777777" w:rsidR="002567CD" w:rsidRDefault="002567CD" w:rsidP="003C2DCD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2AFB" w14:textId="77777777" w:rsidR="002567CD" w:rsidRDefault="002567CD" w:rsidP="003C2DCD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96B4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6815" w14:textId="77777777" w:rsidR="002567C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CEAA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0BDB" w14:textId="77777777" w:rsidR="002567CD" w:rsidRDefault="002567CD" w:rsidP="003C2DC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567CD" w14:paraId="7BC1814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F469" w14:textId="77777777" w:rsidR="002567CD" w:rsidRDefault="002567CD" w:rsidP="003C2DCD">
            <w:pPr>
              <w:pStyle w:val="TAL"/>
            </w:pPr>
            <w:r>
              <w:t xml:space="preserve">[R-7.12-002], </w:t>
            </w:r>
          </w:p>
          <w:p w14:paraId="578D417A" w14:textId="77777777" w:rsidR="002567CD" w:rsidRDefault="002567CD" w:rsidP="003C2DCD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BD49" w14:textId="77777777" w:rsidR="002567CD" w:rsidRDefault="002567CD" w:rsidP="003C2DCD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7CCD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91CC" w14:textId="77777777" w:rsidR="002567C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2A54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D5F2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7882199F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3F63" w14:textId="77777777" w:rsidR="002567CD" w:rsidRDefault="002567CD" w:rsidP="003C2DCD">
            <w:pPr>
              <w:pStyle w:val="TAL"/>
            </w:pPr>
            <w:r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9FB1" w14:textId="77777777" w:rsidR="002567CD" w:rsidRDefault="002567CD" w:rsidP="003C2DCD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2443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0BD0" w14:textId="77777777" w:rsidR="002567CD" w:rsidRDefault="002567CD" w:rsidP="003C2DCD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EC80" w14:textId="77777777" w:rsidR="002567CD" w:rsidRDefault="002567CD" w:rsidP="003C2DCD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E57" w14:textId="77777777" w:rsidR="002567CD" w:rsidRDefault="002567CD" w:rsidP="003C2DC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567CD" w14:paraId="796CBF53" w14:textId="77777777" w:rsidTr="003C2DCD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D915" w14:textId="77777777" w:rsidR="002567CD" w:rsidRDefault="002567CD" w:rsidP="003C2DCD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3E1DB8E5" w14:textId="77777777" w:rsidR="002567CD" w:rsidRPr="0084229B" w:rsidRDefault="002567CD" w:rsidP="003C2DCD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154B00DC" w14:textId="77777777" w:rsidR="002567CD" w:rsidRDefault="002567CD" w:rsidP="003C2DCD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7CCFB760" w14:textId="77777777" w:rsidR="00DF1593" w:rsidRDefault="00DF1593"/>
    <w:p w14:paraId="0ECA5E6C" w14:textId="77777777" w:rsidR="002B4025" w:rsidRDefault="002B4025"/>
    <w:p w14:paraId="18B0B2E5" w14:textId="1BC638E6" w:rsidR="002B4025" w:rsidRPr="00506B0A" w:rsidRDefault="002B4025" w:rsidP="002B40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62429FC" w14:textId="77777777" w:rsidR="00F51012" w:rsidRDefault="00F51012" w:rsidP="00F51012">
      <w:pPr>
        <w:pStyle w:val="Heading1"/>
      </w:pPr>
      <w:bookmarkStart w:id="21" w:name="_Toc218201708"/>
      <w:r>
        <w:t>A.5</w:t>
      </w:r>
      <w:r>
        <w:tab/>
      </w:r>
      <w:proofErr w:type="spellStart"/>
      <w:r>
        <w:t>MCVideo</w:t>
      </w:r>
      <w:proofErr w:type="spellEnd"/>
      <w:r>
        <w:t xml:space="preserve"> service configuration data</w:t>
      </w:r>
      <w:bookmarkEnd w:id="21"/>
    </w:p>
    <w:p w14:paraId="346B6B16" w14:textId="77777777" w:rsidR="00F51012" w:rsidRDefault="00F51012" w:rsidP="00F51012">
      <w:r>
        <w:t xml:space="preserve">The general aspects of MC service configuration are specified in 3GPP TS 23.280 [6]. The </w:t>
      </w:r>
      <w:proofErr w:type="spellStart"/>
      <w:r>
        <w:t>MCVideo</w:t>
      </w:r>
      <w:proofErr w:type="spellEnd"/>
      <w:r>
        <w:t xml:space="preserve"> service configuration data is stored in the </w:t>
      </w:r>
      <w:proofErr w:type="spellStart"/>
      <w:r>
        <w:t>MCVideo</w:t>
      </w:r>
      <w:proofErr w:type="spellEnd"/>
      <w:r>
        <w:t xml:space="preserve"> server.</w:t>
      </w:r>
    </w:p>
    <w:p w14:paraId="17F7E9DC" w14:textId="77777777" w:rsidR="00F51012" w:rsidRDefault="00F51012" w:rsidP="00F51012">
      <w:r w:rsidRPr="005E1B53">
        <w:lastRenderedPageBreak/>
        <w:t>Tables A.5-1 and A.5-2 describe the configuration data required to sup</w:t>
      </w:r>
      <w:r>
        <w:t xml:space="preserve">port the use of on-network </w:t>
      </w:r>
      <w:proofErr w:type="spellStart"/>
      <w:r>
        <w:t>MCVideo</w:t>
      </w:r>
      <w:proofErr w:type="spellEnd"/>
      <w:r w:rsidRPr="005E1B53">
        <w:t xml:space="preserve"> service.</w:t>
      </w:r>
      <w:r>
        <w:t xml:space="preserve"> Tables A.5-1 and A.5-3 describe the configuration data required to support the use of off-network </w:t>
      </w:r>
      <w:proofErr w:type="spellStart"/>
      <w:r>
        <w:t>MCVideo</w:t>
      </w:r>
      <w:proofErr w:type="spellEnd"/>
      <w:r>
        <w:t xml:space="preserve"> service. Data in table A.5-1 and table A.5-3 can be configured offline using the CSC-11 reference point.</w:t>
      </w:r>
    </w:p>
    <w:p w14:paraId="1CD35F9C" w14:textId="77777777" w:rsidR="00F51012" w:rsidRDefault="00F51012" w:rsidP="00F51012"/>
    <w:p w14:paraId="7407B078" w14:textId="77777777" w:rsidR="00F51012" w:rsidRDefault="00F51012" w:rsidP="00F51012">
      <w:pPr>
        <w:pStyle w:val="TH"/>
      </w:pPr>
      <w:r>
        <w:t xml:space="preserve">Table A.5-1: </w:t>
      </w:r>
      <w:proofErr w:type="spellStart"/>
      <w:r>
        <w:t>MCVideo</w:t>
      </w:r>
      <w:proofErr w:type="spellEnd"/>
      <w:r>
        <w:t xml:space="preserve">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F51012" w14:paraId="7B835F29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F2C3" w14:textId="77777777" w:rsidR="00F51012" w:rsidRDefault="00F51012" w:rsidP="003C2DC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16C1" w14:textId="77777777" w:rsidR="00F51012" w:rsidRDefault="00F51012" w:rsidP="003C2DC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C3E1" w14:textId="77777777" w:rsidR="00F51012" w:rsidRDefault="00F51012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5971" w14:textId="77777777" w:rsidR="00F51012" w:rsidRDefault="00F51012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18F" w14:textId="77777777" w:rsidR="00F51012" w:rsidRDefault="00F51012" w:rsidP="003C2DCD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51012" w14:paraId="659120C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9D87" w14:textId="77777777" w:rsidR="00F51012" w:rsidRDefault="00F51012" w:rsidP="003C2DCD">
            <w:pPr>
              <w:pStyle w:val="TAL"/>
            </w:pPr>
            <w:r w:rsidRPr="00AB5FED">
              <w:t>[R-5.2.2-001]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4B24" w14:textId="77777777" w:rsidR="00F51012" w:rsidRDefault="00F51012" w:rsidP="003C2DCD">
            <w:pPr>
              <w:pStyle w:val="TAL"/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6ABD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9327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0561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</w:tr>
      <w:tr w:rsidR="00F51012" w14:paraId="45A6822F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863E" w14:textId="77777777" w:rsidR="00F51012" w:rsidRDefault="00F51012" w:rsidP="003C2DCD">
            <w:pPr>
              <w:pStyle w:val="TAL"/>
            </w:pPr>
            <w:r w:rsidRPr="00AB5FED">
              <w:t>[R-5.2.3-001]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B1C5" w14:textId="77777777" w:rsidR="00F51012" w:rsidRDefault="00F51012" w:rsidP="003C2DCD">
            <w:pPr>
              <w:pStyle w:val="TAL"/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A3B8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7274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B736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</w:tr>
      <w:tr w:rsidR="00F51012" w14:paraId="7BE39F5E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30C0" w14:textId="77777777" w:rsidR="00F51012" w:rsidRDefault="00F51012" w:rsidP="003C2DCD">
            <w:pPr>
              <w:pStyle w:val="TAL"/>
            </w:pPr>
            <w:r>
              <w:t>[R-5.7</w:t>
            </w:r>
            <w:r w:rsidRPr="00AB5FED">
              <w:t>-002]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E9E7" w14:textId="77777777" w:rsidR="00F51012" w:rsidRDefault="00F51012" w:rsidP="003C2DCD">
            <w:pPr>
              <w:pStyle w:val="TAL"/>
            </w:pPr>
            <w:r w:rsidRPr="00AB5FED">
              <w:t>Minimum length (N</w:t>
            </w:r>
            <w:r>
              <w:t>c</w:t>
            </w:r>
            <w:r w:rsidRPr="00AB5FED">
              <w:t xml:space="preserve">3) of an alphanumeric identifier (i.e. alias) assigned by an </w:t>
            </w:r>
            <w:proofErr w:type="spellStart"/>
            <w:r>
              <w:t>MCVideo</w:t>
            </w:r>
            <w:proofErr w:type="spellEnd"/>
            <w:r w:rsidRPr="00AB5FED">
              <w:t xml:space="preserve">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0694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366E" w14:textId="77777777" w:rsidR="00F51012" w:rsidRDefault="00F51012" w:rsidP="003C2DCD">
            <w:pPr>
              <w:pStyle w:val="TAC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B90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</w:tr>
    </w:tbl>
    <w:p w14:paraId="6665D1DB" w14:textId="77777777" w:rsidR="00F51012" w:rsidRDefault="00F51012" w:rsidP="00F51012"/>
    <w:p w14:paraId="6B30B05F" w14:textId="77777777" w:rsidR="00F51012" w:rsidRDefault="00F51012" w:rsidP="00F51012">
      <w:pPr>
        <w:pStyle w:val="TH"/>
      </w:pPr>
      <w:r>
        <w:lastRenderedPageBreak/>
        <w:t xml:space="preserve">Table A.5-2: </w:t>
      </w:r>
      <w:proofErr w:type="spellStart"/>
      <w:r>
        <w:t>MCVideo</w:t>
      </w:r>
      <w:proofErr w:type="spellEnd"/>
      <w:r>
        <w:t xml:space="preserve">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F51012" w14:paraId="7B94AA5E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2958" w14:textId="77777777" w:rsidR="00F51012" w:rsidRDefault="00F51012" w:rsidP="003C2DC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E01F" w14:textId="77777777" w:rsidR="00F51012" w:rsidRDefault="00F51012" w:rsidP="003C2DC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E637" w14:textId="77777777" w:rsidR="00F51012" w:rsidRDefault="00F51012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CDD5" w14:textId="77777777" w:rsidR="00F51012" w:rsidRDefault="00F51012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35E7" w14:textId="77777777" w:rsidR="00F51012" w:rsidRDefault="00F51012" w:rsidP="003C2DCD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51012" w14:paraId="65F24445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D4FB" w14:textId="77777777" w:rsidR="00F51012" w:rsidRDefault="00F51012" w:rsidP="003C2DCD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6C57" w14:textId="77777777" w:rsidR="00F51012" w:rsidRDefault="00F51012" w:rsidP="003C2DCD">
            <w:pPr>
              <w:pStyle w:val="TAL"/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 xml:space="preserve"> 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0033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8003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EAFB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</w:tr>
      <w:tr w:rsidR="00F51012" w14:paraId="51E34D1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07E6" w14:textId="77777777" w:rsidR="00F51012" w:rsidRDefault="00F51012" w:rsidP="003C2DCD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CD90" w14:textId="77777777" w:rsidR="00F51012" w:rsidRDefault="00F51012" w:rsidP="003C2DCD">
            <w:pPr>
              <w:pStyle w:val="TAL"/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B9F8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42D2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696C" w14:textId="77777777" w:rsidR="00F51012" w:rsidRDefault="00F51012" w:rsidP="003C2DCD">
            <w:pPr>
              <w:pStyle w:val="TAC"/>
            </w:pPr>
            <w:r w:rsidRPr="00AB5FED">
              <w:t>Y</w:t>
            </w:r>
          </w:p>
        </w:tc>
      </w:tr>
      <w:tr w:rsidR="00F51012" w14:paraId="168C64D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6B1C" w14:textId="77777777" w:rsidR="00F51012" w:rsidRDefault="00F51012" w:rsidP="003C2DCD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DF65" w14:textId="77777777" w:rsidR="00F51012" w:rsidRDefault="00F51012" w:rsidP="003C2DCD">
            <w:pPr>
              <w:pStyle w:val="TAL"/>
            </w:pPr>
            <w:r>
              <w:rPr>
                <w:lang w:val="nl-NL" w:eastAsia="zh-CN"/>
              </w:rPr>
              <w:t>Use signalling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17D0" w14:textId="77777777" w:rsidR="00F51012" w:rsidRDefault="00F51012" w:rsidP="003C2DCD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2C41" w14:textId="77777777" w:rsidR="00F51012" w:rsidRDefault="00F51012" w:rsidP="003C2DCD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7B1A" w14:textId="77777777" w:rsidR="00F51012" w:rsidRDefault="00F51012" w:rsidP="003C2DCD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F51012" w14:paraId="5CDB89E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887D" w14:textId="77777777" w:rsidR="00F51012" w:rsidRDefault="00F51012" w:rsidP="003C2DCD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AF8" w14:textId="77777777" w:rsidR="00F51012" w:rsidRDefault="00F51012" w:rsidP="003C2DCD">
            <w:pPr>
              <w:pStyle w:val="TAL"/>
            </w:pPr>
            <w:r>
              <w:rPr>
                <w:lang w:val="nl-NL" w:eastAsia="zh-CN"/>
              </w:rPr>
              <w:t>Use transmission control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F17B" w14:textId="77777777" w:rsidR="00F51012" w:rsidRDefault="00F51012" w:rsidP="003C2DCD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B6CE" w14:textId="77777777" w:rsidR="00F51012" w:rsidRDefault="00F51012" w:rsidP="003C2DCD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BC60" w14:textId="77777777" w:rsidR="00F51012" w:rsidRDefault="00F51012" w:rsidP="003C2DCD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F51012" w14:paraId="2C0364C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A415" w14:textId="77777777" w:rsidR="00F51012" w:rsidRPr="00AB5FED" w:rsidRDefault="00F51012" w:rsidP="003C2DCD">
            <w:pPr>
              <w:pStyle w:val="TAL"/>
            </w:pPr>
            <w:r w:rsidRPr="00CB3909"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9DCF" w14:textId="77777777" w:rsidR="00F51012" w:rsidRDefault="00F51012" w:rsidP="003C2DCD">
            <w:pPr>
              <w:pStyle w:val="TAL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E27F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E2E0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82D0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Y</w:t>
            </w:r>
          </w:p>
        </w:tc>
      </w:tr>
      <w:tr w:rsidR="00F51012" w14:paraId="099D7662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838F" w14:textId="77777777" w:rsidR="00F51012" w:rsidRPr="00AB5FED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C730" w14:textId="77777777" w:rsidR="00F51012" w:rsidRDefault="00F51012" w:rsidP="003C2DCD">
            <w:pPr>
              <w:pStyle w:val="TAL"/>
              <w:rPr>
                <w:lang w:val="nl-NL" w:eastAsia="zh-CN"/>
              </w:rPr>
            </w:pPr>
            <w:r w:rsidRPr="002F044B"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45CB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4FEB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B5AC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</w:p>
        </w:tc>
      </w:tr>
      <w:tr w:rsidR="00F51012" w14:paraId="4FC3852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3A7B" w14:textId="77777777" w:rsidR="00F51012" w:rsidRPr="00AB5FED" w:rsidRDefault="00F51012" w:rsidP="003C2DCD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7951" w14:textId="77777777" w:rsidR="00F51012" w:rsidRDefault="00F51012" w:rsidP="003C2DCD">
            <w:pPr>
              <w:pStyle w:val="TAL"/>
              <w:rPr>
                <w:lang w:val="nl-NL" w:eastAsia="zh-CN"/>
              </w:rPr>
            </w:pPr>
            <w:r w:rsidRPr="002F044B"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359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4EE4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4755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F51012" w14:paraId="7182862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4459" w14:textId="77777777" w:rsidR="00F51012" w:rsidRPr="00AB5FED" w:rsidRDefault="00F51012" w:rsidP="003C2DCD">
            <w:pPr>
              <w:pStyle w:val="TAL"/>
            </w:pPr>
            <w:r w:rsidRPr="002F044B">
              <w:t xml:space="preserve">[R-5.9a-005] of 3GPP TS 22.280 [2]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C4A0" w14:textId="77777777" w:rsidR="00F51012" w:rsidRDefault="00F51012" w:rsidP="003C2DCD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141A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0B86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0AF8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F51012" w14:paraId="4475D9D5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CA55" w14:textId="77777777" w:rsidR="00F51012" w:rsidRPr="00AB5FED" w:rsidRDefault="00F51012" w:rsidP="003C2DCD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E709" w14:textId="77777777" w:rsidR="00F51012" w:rsidRDefault="00F51012" w:rsidP="003C2DCD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1B0A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0F25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E756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F51012" w14:paraId="0F9BCC2C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A980" w14:textId="77777777" w:rsidR="00F51012" w:rsidRPr="00AB5FED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8DA2" w14:textId="77777777" w:rsidR="00F51012" w:rsidRDefault="00F51012" w:rsidP="003C2DCD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List of user</w:t>
            </w:r>
            <w:r>
              <w:t>s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5CB1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A7CD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3179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</w:p>
        </w:tc>
      </w:tr>
      <w:tr w:rsidR="00F51012" w14:paraId="49D12B1E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65F6" w14:textId="77777777" w:rsidR="00F51012" w:rsidRPr="00AB5FED" w:rsidRDefault="00F51012" w:rsidP="003C2DCD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6E20" w14:textId="77777777" w:rsidR="00F51012" w:rsidRDefault="00F51012" w:rsidP="003C2DCD">
            <w:pPr>
              <w:pStyle w:val="TAL"/>
              <w:rPr>
                <w:lang w:val="nl-NL" w:eastAsia="zh-CN"/>
              </w:rPr>
            </w:pPr>
            <w:r w:rsidRPr="002F044B">
              <w:t>&gt;&gt;</w:t>
            </w:r>
            <w:r>
              <w:t>&gt;</w:t>
            </w:r>
            <w:r w:rsidRPr="002F044B">
              <w:t xml:space="preserve"> </w:t>
            </w:r>
            <w:proofErr w:type="spellStart"/>
            <w:r w:rsidRPr="002F044B">
              <w:t>MCVideo</w:t>
            </w:r>
            <w:proofErr w:type="spellEnd"/>
            <w:r w:rsidRPr="002F044B">
              <w:t xml:space="preserve">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0B5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2CD9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6CA8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F51012" w14:paraId="5F0738F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FFAD" w14:textId="77777777" w:rsidR="00F51012" w:rsidRPr="002F044B" w:rsidRDefault="00F51012" w:rsidP="003C2DCD">
            <w:pPr>
              <w:pStyle w:val="TAL"/>
            </w:pPr>
            <w:r w:rsidRPr="00B60E7C">
              <w:t>[R-5.9a-016] of 3GPP TS 22.280 [</w:t>
            </w:r>
            <w:r>
              <w:t>2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19F" w14:textId="77777777" w:rsidR="00F51012" w:rsidRPr="002F044B" w:rsidRDefault="00F51012" w:rsidP="003C2DCD">
            <w:pPr>
              <w:pStyle w:val="TAL"/>
            </w:pPr>
            <w:r w:rsidRPr="00DE14B3">
              <w:t>&gt;</w:t>
            </w:r>
            <w:r>
              <w:t>&gt;</w:t>
            </w:r>
            <w:r w:rsidRPr="00DE14B3">
              <w:t xml:space="preserve"> Communication priority (see</w:t>
            </w:r>
            <w:r>
              <w:t> </w:t>
            </w:r>
            <w:r w:rsidRPr="00DE14B3">
              <w:t>NOTE</w:t>
            </w:r>
            <w:r>
              <w:t> </w:t>
            </w:r>
            <w:r w:rsidRPr="00DE14B3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71AE" w14:textId="77777777" w:rsidR="00F51012" w:rsidRDefault="00F51012" w:rsidP="003C2DCD">
            <w:pPr>
              <w:pStyle w:val="TAC"/>
              <w:rPr>
                <w:lang w:val="nl-NL" w:eastAsia="zh-CN"/>
              </w:rPr>
            </w:pPr>
            <w:r w:rsidRPr="002E69D9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EFDD" w14:textId="77777777" w:rsidR="00F51012" w:rsidRPr="002F044B" w:rsidRDefault="00F51012" w:rsidP="003C2DCD">
            <w:pPr>
              <w:pStyle w:val="TAC"/>
            </w:pPr>
            <w:r w:rsidRPr="002E69D9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A7FB" w14:textId="77777777" w:rsidR="00F51012" w:rsidRPr="002F044B" w:rsidRDefault="00F51012" w:rsidP="003C2DCD">
            <w:pPr>
              <w:pStyle w:val="TAC"/>
            </w:pPr>
            <w:r w:rsidRPr="002E69D9">
              <w:t>Y</w:t>
            </w:r>
          </w:p>
        </w:tc>
      </w:tr>
      <w:tr w:rsidR="00F51012" w14:paraId="5315EA1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AA47" w14:textId="77777777" w:rsidR="00F51012" w:rsidRPr="00B60E7C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4422" w14:textId="77777777" w:rsidR="00F51012" w:rsidRPr="00142F06" w:rsidRDefault="00F51012" w:rsidP="003C2DCD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73C5" w14:textId="77777777" w:rsidR="00F51012" w:rsidRDefault="00F51012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EE82" w14:textId="77777777" w:rsidR="00F51012" w:rsidRPr="00142F06" w:rsidRDefault="00F51012" w:rsidP="003C2DCD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D5EE" w14:textId="77777777" w:rsidR="00F51012" w:rsidRPr="00142F06" w:rsidRDefault="00F51012" w:rsidP="003C2DCD">
            <w:pPr>
              <w:pStyle w:val="TAC"/>
            </w:pPr>
          </w:p>
        </w:tc>
      </w:tr>
      <w:tr w:rsidR="00F51012" w14:paraId="5578E69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845F" w14:textId="77777777" w:rsidR="00F51012" w:rsidRPr="00B60E7C" w:rsidRDefault="00F51012" w:rsidP="003C2DCD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855" w14:textId="77777777" w:rsidR="00F51012" w:rsidRPr="00142F06" w:rsidRDefault="00F51012" w:rsidP="003C2DCD">
            <w:pPr>
              <w:pStyle w:val="TAL"/>
            </w:pPr>
            <w:r>
              <w:t>&gt; Support of ad hoc group call</w:t>
            </w:r>
            <w:r w:rsidRPr="00AC659C">
              <w:t xml:space="preserve"> (enabled/disabled) (see</w:t>
            </w:r>
            <w:r>
              <w:t> </w:t>
            </w:r>
            <w:r w:rsidRPr="00AC659C">
              <w:t>NOTE</w:t>
            </w:r>
            <w:r>
              <w:t> </w:t>
            </w:r>
            <w:r w:rsidRPr="00AC659C"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EB14" w14:textId="77777777" w:rsidR="00F51012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552D" w14:textId="77777777" w:rsidR="00F51012" w:rsidRPr="00142F06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8360" w14:textId="77777777" w:rsidR="00F51012" w:rsidRPr="00142F06" w:rsidRDefault="00F51012" w:rsidP="003C2DCD">
            <w:pPr>
              <w:pStyle w:val="TAC"/>
            </w:pPr>
            <w:r>
              <w:t>Y</w:t>
            </w:r>
          </w:p>
        </w:tc>
      </w:tr>
      <w:tr w:rsidR="00F51012" w14:paraId="2B248C0B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4491" w14:textId="77777777" w:rsidR="00F51012" w:rsidRPr="00B60E7C" w:rsidRDefault="00F51012" w:rsidP="003C2DCD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1F01" w14:textId="77777777" w:rsidR="00F51012" w:rsidRPr="00142F06" w:rsidRDefault="00F51012" w:rsidP="003C2DCD">
            <w:pPr>
              <w:pStyle w:val="TAL"/>
            </w:pPr>
            <w: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4946" w14:textId="77777777" w:rsidR="00F51012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C917" w14:textId="77777777" w:rsidR="00F51012" w:rsidRPr="00142F06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35D8" w14:textId="77777777" w:rsidR="00F51012" w:rsidRPr="00142F06" w:rsidRDefault="00F51012" w:rsidP="003C2DCD">
            <w:pPr>
              <w:pStyle w:val="TAC"/>
            </w:pPr>
            <w:r>
              <w:t>Y</w:t>
            </w:r>
          </w:p>
        </w:tc>
      </w:tr>
      <w:tr w:rsidR="00F51012" w14:paraId="3141B793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3D0A" w14:textId="77777777" w:rsidR="00F51012" w:rsidRPr="00D5765E" w:rsidRDefault="00F51012" w:rsidP="003C2DCD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004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8791" w14:textId="77777777" w:rsidR="00F51012" w:rsidRDefault="00F51012" w:rsidP="003C2DCD">
            <w:pPr>
              <w:pStyle w:val="TAL"/>
            </w:pPr>
            <w:r>
              <w:t xml:space="preserve">&gt; </w:t>
            </w:r>
            <w:r w:rsidRPr="006C0883">
              <w:t>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A4D6" w14:textId="77777777" w:rsidR="00F51012" w:rsidRDefault="00F51012" w:rsidP="003C2DCD">
            <w:pPr>
              <w:pStyle w:val="TAC"/>
            </w:pPr>
            <w:r w:rsidRPr="006C0883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7372" w14:textId="77777777" w:rsidR="00F51012" w:rsidRDefault="00F51012" w:rsidP="003C2DCD">
            <w:pPr>
              <w:pStyle w:val="TAC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9DC0" w14:textId="77777777" w:rsidR="00F51012" w:rsidRDefault="00F51012" w:rsidP="003C2DCD">
            <w:pPr>
              <w:pStyle w:val="TAC"/>
            </w:pPr>
            <w:r w:rsidRPr="006C0883">
              <w:t>Y</w:t>
            </w:r>
          </w:p>
        </w:tc>
      </w:tr>
      <w:tr w:rsidR="00F51012" w14:paraId="66E04E08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60AA" w14:textId="77777777" w:rsidR="00F51012" w:rsidRPr="00B60E7C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2090" w14:textId="77777777" w:rsidR="00F51012" w:rsidRPr="00142F06" w:rsidRDefault="00F51012" w:rsidP="003C2DCD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271B" w14:textId="77777777" w:rsidR="00F51012" w:rsidRDefault="00F51012" w:rsidP="003C2DCD">
            <w:pPr>
              <w:pStyle w:val="TAC"/>
            </w:pPr>
            <w:r w:rsidRPr="006C088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F4C5" w14:textId="77777777" w:rsidR="00F51012" w:rsidRPr="00142F06" w:rsidRDefault="00F51012" w:rsidP="003C2DCD">
            <w:pPr>
              <w:pStyle w:val="TAC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3216" w14:textId="77777777" w:rsidR="00F51012" w:rsidRPr="00142F06" w:rsidRDefault="00F51012" w:rsidP="003C2DCD">
            <w:pPr>
              <w:pStyle w:val="TAC"/>
            </w:pPr>
            <w:r w:rsidRPr="006C0883">
              <w:t>Y</w:t>
            </w:r>
          </w:p>
        </w:tc>
      </w:tr>
      <w:tr w:rsidR="00F51012" w14:paraId="244EE057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7328" w14:textId="77777777" w:rsidR="00F51012" w:rsidRPr="00B60E7C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8EBD" w14:textId="77777777" w:rsidR="00F51012" w:rsidRPr="00142F06" w:rsidRDefault="00F51012" w:rsidP="003C2DCD">
            <w:pPr>
              <w:pStyle w:val="TAL"/>
            </w:pPr>
            <w:r>
              <w:t>&gt; List of p</w:t>
            </w:r>
            <w:r w:rsidRPr="00D94A9A">
              <w:t xml:space="preserve">referred </w:t>
            </w:r>
            <w:r>
              <w:t>video</w:t>
            </w:r>
            <w:r w:rsidRPr="00D94A9A">
              <w:t xml:space="preserve"> codecs for </w:t>
            </w:r>
            <w:r>
              <w:t>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ADE6" w14:textId="77777777" w:rsidR="00F51012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FDBD" w14:textId="77777777" w:rsidR="00F51012" w:rsidRPr="00142F06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0371" w14:textId="77777777" w:rsidR="00F51012" w:rsidRPr="00142F06" w:rsidRDefault="00F51012" w:rsidP="003C2DCD">
            <w:pPr>
              <w:pStyle w:val="TAC"/>
            </w:pPr>
            <w:r>
              <w:t>Y</w:t>
            </w:r>
          </w:p>
        </w:tc>
      </w:tr>
      <w:tr w:rsidR="004838C1" w14:paraId="641F90F4" w14:textId="77777777" w:rsidTr="003C2DCD">
        <w:trPr>
          <w:trHeight w:val="341"/>
          <w:ins w:id="22" w:author="[Ericsson] Rana" w:date="2026-01-16T14:2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D598" w14:textId="348DD99A" w:rsidR="004838C1" w:rsidRPr="00B60E7C" w:rsidRDefault="00894A14" w:rsidP="003C2DCD">
            <w:pPr>
              <w:pStyle w:val="TAL"/>
              <w:rPr>
                <w:ins w:id="23" w:author="[Ericsson] Rana" w:date="2026-01-16T14:25:00Z" w16du:dateUtc="2026-01-16T13:25:00Z"/>
              </w:rPr>
            </w:pPr>
            <w:ins w:id="24" w:author="[Ericsson] Rana" w:date="2026-01-16T14:27:00Z" w16du:dateUtc="2026-01-16T13:27:00Z">
              <w:r>
                <w:t>[R-6.15.5.2-001] of 3GPP TS 22.280 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6C7" w14:textId="72B36050" w:rsidR="004838C1" w:rsidRDefault="009E0590" w:rsidP="003C2DCD">
            <w:pPr>
              <w:pStyle w:val="TAL"/>
              <w:rPr>
                <w:ins w:id="25" w:author="[Ericsson] Rana" w:date="2026-01-16T14:25:00Z" w16du:dateUtc="2026-01-16T13:25:00Z"/>
              </w:rPr>
            </w:pPr>
            <w:ins w:id="26" w:author="[Ericsson] Rana" w:date="2026-01-16T14:26:00Z" w16du:dateUtc="2026-01-16T13:26:00Z">
              <w:r>
                <w:t xml:space="preserve">Support preconfigured ad hoc </w:t>
              </w:r>
            </w:ins>
            <w:ins w:id="27" w:author="[Ericsson] Rana" w:date="2026-01-16T14:27:00Z" w16du:dateUtc="2026-01-16T13:27:00Z">
              <w:r w:rsidR="00257087">
                <w:t>group regroup functionality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4BD4" w14:textId="77777777" w:rsidR="004838C1" w:rsidRDefault="004838C1" w:rsidP="003C2DCD">
            <w:pPr>
              <w:pStyle w:val="TAC"/>
              <w:rPr>
                <w:ins w:id="28" w:author="[Ericsson] Rana" w:date="2026-01-16T14:25:00Z" w16du:dateUtc="2026-01-16T13:2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CBF2" w14:textId="0D5A9345" w:rsidR="004838C1" w:rsidRDefault="00257087" w:rsidP="003C2DCD">
            <w:pPr>
              <w:pStyle w:val="TAC"/>
              <w:rPr>
                <w:ins w:id="29" w:author="[Ericsson] Rana" w:date="2026-01-16T14:25:00Z" w16du:dateUtc="2026-01-16T13:25:00Z"/>
              </w:rPr>
            </w:pPr>
            <w:ins w:id="30" w:author="[Ericsson] Rana" w:date="2026-01-16T14:27:00Z" w16du:dateUtc="2026-01-16T13:27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EB23" w14:textId="77777777" w:rsidR="004838C1" w:rsidRDefault="004838C1" w:rsidP="003C2DCD">
            <w:pPr>
              <w:pStyle w:val="TAC"/>
              <w:rPr>
                <w:ins w:id="31" w:author="[Ericsson] Rana" w:date="2026-01-16T14:25:00Z" w16du:dateUtc="2026-01-16T13:25:00Z"/>
              </w:rPr>
            </w:pPr>
          </w:p>
        </w:tc>
      </w:tr>
      <w:tr w:rsidR="00F51012" w14:paraId="7712EB8D" w14:textId="77777777" w:rsidTr="003C2DCD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3EBA" w14:textId="77777777" w:rsidR="00F51012" w:rsidRDefault="00F51012" w:rsidP="003C2DCD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33.180 [14]</w:t>
            </w:r>
            <w:r w:rsidRPr="00AB5FED">
              <w:t>.</w:t>
            </w:r>
            <w:r>
              <w:t xml:space="preserve"> </w:t>
            </w:r>
          </w:p>
          <w:p w14:paraId="27D0263C" w14:textId="77777777" w:rsidR="00F51012" w:rsidRDefault="00F51012" w:rsidP="003C2DCD">
            <w:pPr>
              <w:pStyle w:val="TAN"/>
            </w:pPr>
            <w:r w:rsidRPr="002B552D">
              <w:t>NOTE</w:t>
            </w:r>
            <w:r>
              <w:t> 2</w:t>
            </w:r>
            <w:r w:rsidRPr="002B552D">
              <w:t>:</w:t>
            </w:r>
            <w:r w:rsidRPr="002B552D">
              <w:tab/>
            </w:r>
            <w:r>
              <w:t xml:space="preserve">The </w:t>
            </w:r>
            <w:r w:rsidRPr="004A5D8F">
              <w:t>usag</w:t>
            </w:r>
            <w:r>
              <w:t xml:space="preserve">e of this parameter by the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2B552D">
              <w:t>.</w:t>
            </w:r>
          </w:p>
          <w:p w14:paraId="77579C45" w14:textId="77777777" w:rsidR="00F51012" w:rsidRDefault="00F51012" w:rsidP="003C2DCD">
            <w:pPr>
              <w:pStyle w:val="TAN"/>
              <w:rPr>
                <w:lang w:val="nl-NL" w:eastAsia="zh-CN"/>
              </w:rPr>
            </w:pPr>
            <w:r>
              <w:t>NOTE 3:</w:t>
            </w:r>
            <w:r>
              <w:tab/>
            </w:r>
            <w:r>
              <w:rPr>
                <w:rFonts w:eastAsia="SimSun"/>
              </w:rPr>
              <w:t xml:space="preserve">If </w:t>
            </w:r>
            <w:r>
              <w:t xml:space="preserve">the support for ad hoc group call is disabled by the MC </w:t>
            </w:r>
            <w:proofErr w:type="gramStart"/>
            <w:r>
              <w:t>system</w:t>
            </w:r>
            <w:proofErr w:type="gramEnd"/>
            <w:r>
              <w:t xml:space="preserve">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2BE378C9" w14:textId="77777777" w:rsidR="00F51012" w:rsidRDefault="00F51012" w:rsidP="00F51012"/>
    <w:p w14:paraId="509D7489" w14:textId="77777777" w:rsidR="00F51012" w:rsidRDefault="00F51012" w:rsidP="00F51012">
      <w:pPr>
        <w:pStyle w:val="TH"/>
      </w:pPr>
      <w:r>
        <w:lastRenderedPageBreak/>
        <w:t xml:space="preserve">Table A.5-3: </w:t>
      </w:r>
      <w:proofErr w:type="spellStart"/>
      <w:r>
        <w:t>MCVideo</w:t>
      </w:r>
      <w:proofErr w:type="spellEnd"/>
      <w:r>
        <w:t xml:space="preserve">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F51012" w14:paraId="6848FF8E" w14:textId="77777777" w:rsidTr="003C2DC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8A7B" w14:textId="77777777" w:rsidR="00F51012" w:rsidRDefault="00F51012" w:rsidP="003C2DC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5AF1" w14:textId="77777777" w:rsidR="00F51012" w:rsidRDefault="00F51012" w:rsidP="003C2DC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8340" w14:textId="77777777" w:rsidR="00F51012" w:rsidRDefault="00F51012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14D4" w14:textId="77777777" w:rsidR="00F51012" w:rsidRDefault="00F51012" w:rsidP="003C2DCD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MCVideo</w:t>
            </w:r>
            <w:proofErr w:type="spellEnd"/>
            <w:r>
              <w:rPr>
                <w:lang w:eastAsia="en-GB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E182" w14:textId="77777777" w:rsidR="00F51012" w:rsidRDefault="00F51012" w:rsidP="003C2DCD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51012" w14:paraId="677335C1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7CA" w14:textId="77777777" w:rsidR="00F51012" w:rsidRDefault="00F51012" w:rsidP="003C2DCD">
            <w:pPr>
              <w:pStyle w:val="TAL"/>
            </w:pPr>
            <w:r w:rsidRPr="00AB5FED">
              <w:t>[R-7.</w:t>
            </w:r>
            <w:r>
              <w:t>6</w:t>
            </w:r>
            <w:r w:rsidRPr="00AB5FED">
              <w:t>-001]</w:t>
            </w:r>
            <w:r>
              <w:t xml:space="preserve">, </w:t>
            </w:r>
            <w:r w:rsidRPr="00AB5FED">
              <w:t>[R-7.</w:t>
            </w:r>
            <w:r>
              <w:t>6</w:t>
            </w:r>
            <w:r w:rsidRPr="00AB5FED">
              <w:t>-002]</w:t>
            </w:r>
            <w:r>
              <w:t xml:space="preserve">, </w:t>
            </w:r>
            <w:r w:rsidRPr="00AB5FED">
              <w:t>[R-7.</w:t>
            </w:r>
            <w:r>
              <w:t>6</w:t>
            </w:r>
            <w:r w:rsidRPr="00AB5FED">
              <w:t>-003]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1E3B" w14:textId="77777777" w:rsidR="00F51012" w:rsidRDefault="00F51012" w:rsidP="003C2DCD">
            <w:pPr>
              <w:pStyle w:val="TAL"/>
            </w:pPr>
            <w:r w:rsidRPr="00AB5FED">
              <w:t xml:space="preserve">Default </w:t>
            </w:r>
            <w:proofErr w:type="spellStart"/>
            <w:r w:rsidRPr="00AB5FED">
              <w:t>ProSe</w:t>
            </w:r>
            <w:proofErr w:type="spellEnd"/>
            <w:r w:rsidRPr="00AB5FED">
              <w:t xml:space="preserve">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7BD9" w14:textId="77777777" w:rsidR="00F51012" w:rsidRDefault="00F51012" w:rsidP="003C2DC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1970" w14:textId="77777777" w:rsidR="00F51012" w:rsidRDefault="00F51012" w:rsidP="003C2DCD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9CDA" w14:textId="77777777" w:rsidR="00F51012" w:rsidRDefault="00F51012" w:rsidP="003C2DCD">
            <w:pPr>
              <w:pStyle w:val="TAC"/>
            </w:pPr>
          </w:p>
        </w:tc>
      </w:tr>
      <w:tr w:rsidR="00F51012" w14:paraId="4F6D17F0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0FCB" w14:textId="77777777" w:rsidR="00F51012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C10E" w14:textId="77777777" w:rsidR="00F51012" w:rsidRDefault="00F51012" w:rsidP="003C2DCD">
            <w:pPr>
              <w:pStyle w:val="TAL"/>
            </w:pPr>
            <w:r>
              <w:rPr>
                <w:lang w:val="nl-NL" w:eastAsia="zh-CN"/>
              </w:rPr>
              <w:t>&gt; MCVideo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F58C" w14:textId="77777777" w:rsidR="00F51012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F64C" w14:textId="77777777" w:rsidR="00F51012" w:rsidRDefault="00F51012" w:rsidP="003C2DCD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78FC" w14:textId="77777777" w:rsidR="00F51012" w:rsidRDefault="00F51012" w:rsidP="003C2DCD">
            <w:pPr>
              <w:pStyle w:val="TAC"/>
            </w:pPr>
            <w:r>
              <w:t>Y</w:t>
            </w:r>
          </w:p>
        </w:tc>
      </w:tr>
      <w:tr w:rsidR="00F51012" w14:paraId="5671B23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3B77" w14:textId="77777777" w:rsidR="00F51012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FF93" w14:textId="77777777" w:rsidR="00F51012" w:rsidRDefault="00F51012" w:rsidP="003C2DCD">
            <w:pPr>
              <w:pStyle w:val="TAL"/>
            </w:pPr>
            <w:r>
              <w:rPr>
                <w:lang w:val="nl-NL" w:eastAsia="zh-CN"/>
              </w:rPr>
              <w:t>&gt; MCVideo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7ED9" w14:textId="77777777" w:rsidR="00F51012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1981" w14:textId="77777777" w:rsidR="00F51012" w:rsidRDefault="00F51012" w:rsidP="003C2DCD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5F6D" w14:textId="77777777" w:rsidR="00F51012" w:rsidRDefault="00F51012" w:rsidP="003C2DCD">
            <w:pPr>
              <w:pStyle w:val="TAC"/>
            </w:pPr>
            <w:r>
              <w:t>Y</w:t>
            </w:r>
          </w:p>
        </w:tc>
      </w:tr>
      <w:tr w:rsidR="00F51012" w14:paraId="00DA34B9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A4BF" w14:textId="77777777" w:rsidR="00F51012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1924" w14:textId="77777777" w:rsidR="00F51012" w:rsidRDefault="00F51012" w:rsidP="003C2DCD">
            <w:pPr>
              <w:pStyle w:val="TAL"/>
            </w:pPr>
            <w:r>
              <w:rPr>
                <w:lang w:val="nl-NL" w:eastAsia="zh-CN"/>
              </w:rPr>
              <w:t>&gt; MCVideo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472E" w14:textId="77777777" w:rsidR="00F51012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607" w14:textId="77777777" w:rsidR="00F51012" w:rsidRDefault="00F51012" w:rsidP="003C2DCD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9DF9" w14:textId="77777777" w:rsidR="00F51012" w:rsidRDefault="00F51012" w:rsidP="003C2DCD">
            <w:pPr>
              <w:pStyle w:val="TAC"/>
            </w:pPr>
            <w:r>
              <w:t>Y</w:t>
            </w:r>
          </w:p>
        </w:tc>
      </w:tr>
      <w:tr w:rsidR="00F51012" w14:paraId="5C71FCA0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59D3" w14:textId="77777777" w:rsidR="00F51012" w:rsidRDefault="00F51012" w:rsidP="003C2DCD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CB79" w14:textId="77777777" w:rsidR="00F51012" w:rsidRDefault="00F51012" w:rsidP="003C2DCD">
            <w:pPr>
              <w:pStyle w:val="TAL"/>
            </w:pPr>
            <w:r>
              <w:rPr>
                <w:lang w:val="nl-NL" w:eastAsia="zh-CN"/>
              </w:rPr>
              <w:t>&gt; MCVideo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9B66" w14:textId="77777777" w:rsidR="00F51012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8BF8" w14:textId="77777777" w:rsidR="00F51012" w:rsidRDefault="00F51012" w:rsidP="003C2DCD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82DB" w14:textId="77777777" w:rsidR="00F51012" w:rsidRDefault="00F51012" w:rsidP="003C2DCD">
            <w:pPr>
              <w:pStyle w:val="TAC"/>
            </w:pPr>
            <w:r>
              <w:t>Y</w:t>
            </w:r>
          </w:p>
        </w:tc>
      </w:tr>
      <w:tr w:rsidR="00F51012" w14:paraId="3E76DEF6" w14:textId="77777777" w:rsidTr="003C2DC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63A3" w14:textId="77777777" w:rsidR="00F51012" w:rsidRDefault="00F51012" w:rsidP="003C2DCD">
            <w:pPr>
              <w:pStyle w:val="TAL"/>
            </w:pPr>
            <w:r>
              <w:rPr>
                <w:lang w:eastAsia="zh-CN"/>
              </w:rPr>
              <w:t>Subclause </w:t>
            </w:r>
            <w:r w:rsidRPr="00D5454C">
              <w:rPr>
                <w:lang w:eastAsia="zh-CN"/>
              </w:rPr>
              <w:t>7</w:t>
            </w:r>
            <w:r w:rsidRPr="00D5454C">
              <w:t>.</w:t>
            </w:r>
            <w:r>
              <w:rPr>
                <w:lang w:eastAsia="zh-CN"/>
              </w:rPr>
              <w:t>5.3</w:t>
            </w:r>
            <w:r w:rsidRPr="00D5454C">
              <w:t>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3211" w14:textId="77777777" w:rsidR="00F51012" w:rsidRDefault="00F51012" w:rsidP="003C2DCD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Periodicity interval (in seconds) of Capability announcement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8572" w14:textId="77777777" w:rsidR="00F51012" w:rsidRDefault="00F51012" w:rsidP="003C2DCD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D5C" w14:textId="77777777" w:rsidR="00F51012" w:rsidRDefault="00F51012" w:rsidP="003C2DCD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4182" w14:textId="77777777" w:rsidR="00F51012" w:rsidRDefault="00F51012" w:rsidP="003C2DCD">
            <w:pPr>
              <w:pStyle w:val="TAC"/>
            </w:pPr>
            <w:r>
              <w:t>Y</w:t>
            </w:r>
          </w:p>
        </w:tc>
      </w:tr>
      <w:tr w:rsidR="00F51012" w14:paraId="497AAF1A" w14:textId="77777777" w:rsidTr="003C2DCD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48D3" w14:textId="77777777" w:rsidR="00F51012" w:rsidRDefault="00F51012" w:rsidP="003C2DCD">
            <w:pPr>
              <w:pStyle w:val="TAN"/>
            </w:pPr>
            <w:r>
              <w:t>NOTE:</w:t>
            </w:r>
            <w:r>
              <w:tab/>
              <w:t>If the value of the periodicity interval is set to zero, the capability announcement is not sent.</w:t>
            </w:r>
          </w:p>
        </w:tc>
      </w:tr>
    </w:tbl>
    <w:p w14:paraId="029C5A61" w14:textId="77777777" w:rsidR="00F51012" w:rsidRDefault="00F51012" w:rsidP="00F51012"/>
    <w:p w14:paraId="518CE99F" w14:textId="77777777" w:rsidR="005C54ED" w:rsidRDefault="005C54ED" w:rsidP="005C54ED">
      <w:pPr>
        <w:rPr>
          <w:rFonts w:eastAsia="Malgun Gothic"/>
          <w:lang w:eastAsia="ko-KR"/>
        </w:rPr>
      </w:pPr>
    </w:p>
    <w:p w14:paraId="36C5CD71" w14:textId="77777777" w:rsidR="003115BD" w:rsidRDefault="003115BD" w:rsidP="005C54ED">
      <w:pPr>
        <w:rPr>
          <w:rFonts w:eastAsia="Malgun Gothic"/>
          <w:lang w:eastAsia="ko-KR"/>
        </w:rPr>
      </w:pPr>
    </w:p>
    <w:p w14:paraId="5AE7D590" w14:textId="77777777" w:rsidR="003115BD" w:rsidRDefault="003115BD" w:rsidP="005C54ED">
      <w:pPr>
        <w:rPr>
          <w:rFonts w:eastAsia="Malgun Gothic"/>
          <w:lang w:eastAsia="ko-KR"/>
        </w:rPr>
      </w:pPr>
    </w:p>
    <w:p w14:paraId="07E7A90F" w14:textId="77777777" w:rsidR="003115BD" w:rsidRPr="00AB5FED" w:rsidRDefault="003115BD" w:rsidP="005C54ED">
      <w:pPr>
        <w:rPr>
          <w:rFonts w:eastAsia="Malgun Gothic"/>
          <w:lang w:eastAsia="ko-KR"/>
        </w:rPr>
      </w:pPr>
    </w:p>
    <w:p w14:paraId="26554DA1" w14:textId="75FCBCDB" w:rsidR="005C54ED" w:rsidRPr="00506B0A" w:rsidRDefault="005C54ED" w:rsidP="005C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514D2C7E" w14:textId="77777777" w:rsidR="002B4025" w:rsidRPr="00027B69" w:rsidRDefault="002B4025"/>
    <w:sectPr w:rsidR="002B4025" w:rsidRPr="00027B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99BFA" w14:textId="77777777" w:rsidR="00BE2EF0" w:rsidRDefault="00BE2EF0">
      <w:r>
        <w:separator/>
      </w:r>
    </w:p>
  </w:endnote>
  <w:endnote w:type="continuationSeparator" w:id="0">
    <w:p w14:paraId="6CD5837B" w14:textId="77777777" w:rsidR="00BE2EF0" w:rsidRDefault="00BE2EF0">
      <w:r>
        <w:continuationSeparator/>
      </w:r>
    </w:p>
  </w:endnote>
  <w:endnote w:type="continuationNotice" w:id="1">
    <w:p w14:paraId="70E9F6FD" w14:textId="77777777" w:rsidR="00BE2EF0" w:rsidRDefault="00BE2E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A58D2" w14:textId="77777777" w:rsidR="00BE2EF0" w:rsidRDefault="00BE2EF0">
      <w:r>
        <w:separator/>
      </w:r>
    </w:p>
  </w:footnote>
  <w:footnote w:type="continuationSeparator" w:id="0">
    <w:p w14:paraId="607B0758" w14:textId="77777777" w:rsidR="00BE2EF0" w:rsidRDefault="00BE2EF0">
      <w:r>
        <w:continuationSeparator/>
      </w:r>
    </w:p>
  </w:footnote>
  <w:footnote w:type="continuationNotice" w:id="1">
    <w:p w14:paraId="21699BF7" w14:textId="77777777" w:rsidR="00BE2EF0" w:rsidRDefault="00BE2E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num w:numId="1" w16cid:durableId="1873305085">
    <w:abstractNumId w:val="2"/>
  </w:num>
  <w:num w:numId="2" w16cid:durableId="1882784579">
    <w:abstractNumId w:val="1"/>
  </w:num>
  <w:num w:numId="3" w16cid:durableId="1052314861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E3"/>
    <w:rsid w:val="0000157A"/>
    <w:rsid w:val="00002E04"/>
    <w:rsid w:val="00005A18"/>
    <w:rsid w:val="000118DD"/>
    <w:rsid w:val="00022E4A"/>
    <w:rsid w:val="0002324C"/>
    <w:rsid w:val="00027B69"/>
    <w:rsid w:val="00030B9B"/>
    <w:rsid w:val="0004274B"/>
    <w:rsid w:val="000429BF"/>
    <w:rsid w:val="000461EF"/>
    <w:rsid w:val="00052134"/>
    <w:rsid w:val="00055E51"/>
    <w:rsid w:val="00055EEC"/>
    <w:rsid w:val="000565CC"/>
    <w:rsid w:val="00056C01"/>
    <w:rsid w:val="00057411"/>
    <w:rsid w:val="00070E09"/>
    <w:rsid w:val="00072926"/>
    <w:rsid w:val="00073FEA"/>
    <w:rsid w:val="00074E35"/>
    <w:rsid w:val="00082ACA"/>
    <w:rsid w:val="0008431C"/>
    <w:rsid w:val="00093E1B"/>
    <w:rsid w:val="00097B7F"/>
    <w:rsid w:val="000A044A"/>
    <w:rsid w:val="000A1504"/>
    <w:rsid w:val="000A347A"/>
    <w:rsid w:val="000A36D0"/>
    <w:rsid w:val="000A5A5C"/>
    <w:rsid w:val="000A6394"/>
    <w:rsid w:val="000A695A"/>
    <w:rsid w:val="000A7FD8"/>
    <w:rsid w:val="000B1288"/>
    <w:rsid w:val="000B12F6"/>
    <w:rsid w:val="000B19CD"/>
    <w:rsid w:val="000B2598"/>
    <w:rsid w:val="000B5E72"/>
    <w:rsid w:val="000B7FED"/>
    <w:rsid w:val="000C038A"/>
    <w:rsid w:val="000C2A36"/>
    <w:rsid w:val="000C5FBD"/>
    <w:rsid w:val="000C6598"/>
    <w:rsid w:val="000D44B3"/>
    <w:rsid w:val="000D5593"/>
    <w:rsid w:val="000D5DB6"/>
    <w:rsid w:val="000E1BC6"/>
    <w:rsid w:val="000E5348"/>
    <w:rsid w:val="000E6FAC"/>
    <w:rsid w:val="000F0A85"/>
    <w:rsid w:val="000F22E2"/>
    <w:rsid w:val="000F274F"/>
    <w:rsid w:val="000F4EAF"/>
    <w:rsid w:val="000F6046"/>
    <w:rsid w:val="000F6C45"/>
    <w:rsid w:val="000F748F"/>
    <w:rsid w:val="000F7FD0"/>
    <w:rsid w:val="00100799"/>
    <w:rsid w:val="00100BC5"/>
    <w:rsid w:val="00113CA6"/>
    <w:rsid w:val="00115245"/>
    <w:rsid w:val="0011591D"/>
    <w:rsid w:val="00116B8C"/>
    <w:rsid w:val="00116C95"/>
    <w:rsid w:val="00120310"/>
    <w:rsid w:val="00123920"/>
    <w:rsid w:val="00137420"/>
    <w:rsid w:val="00141CBE"/>
    <w:rsid w:val="00142B5B"/>
    <w:rsid w:val="00143D5E"/>
    <w:rsid w:val="001443F8"/>
    <w:rsid w:val="00145D43"/>
    <w:rsid w:val="00157C1B"/>
    <w:rsid w:val="00160021"/>
    <w:rsid w:val="00161594"/>
    <w:rsid w:val="00166012"/>
    <w:rsid w:val="00173EA3"/>
    <w:rsid w:val="00177413"/>
    <w:rsid w:val="00183138"/>
    <w:rsid w:val="00185C3D"/>
    <w:rsid w:val="00192C46"/>
    <w:rsid w:val="00195091"/>
    <w:rsid w:val="0019516E"/>
    <w:rsid w:val="001A08B3"/>
    <w:rsid w:val="001A0980"/>
    <w:rsid w:val="001A6250"/>
    <w:rsid w:val="001A7A59"/>
    <w:rsid w:val="001A7B60"/>
    <w:rsid w:val="001B117E"/>
    <w:rsid w:val="001B3D2F"/>
    <w:rsid w:val="001B3DE9"/>
    <w:rsid w:val="001B52F0"/>
    <w:rsid w:val="001B787F"/>
    <w:rsid w:val="001B7A65"/>
    <w:rsid w:val="001C2E43"/>
    <w:rsid w:val="001C48BB"/>
    <w:rsid w:val="001D31B1"/>
    <w:rsid w:val="001D50D5"/>
    <w:rsid w:val="001D5565"/>
    <w:rsid w:val="001D5624"/>
    <w:rsid w:val="001D6580"/>
    <w:rsid w:val="001D697E"/>
    <w:rsid w:val="001E41F3"/>
    <w:rsid w:val="001E5E28"/>
    <w:rsid w:val="001F07FC"/>
    <w:rsid w:val="001F4635"/>
    <w:rsid w:val="001F7E78"/>
    <w:rsid w:val="00203850"/>
    <w:rsid w:val="00217D7F"/>
    <w:rsid w:val="00220411"/>
    <w:rsid w:val="00225B7C"/>
    <w:rsid w:val="002341FC"/>
    <w:rsid w:val="0023720C"/>
    <w:rsid w:val="00237461"/>
    <w:rsid w:val="00243F11"/>
    <w:rsid w:val="002443C8"/>
    <w:rsid w:val="00251374"/>
    <w:rsid w:val="002567CD"/>
    <w:rsid w:val="00257087"/>
    <w:rsid w:val="0026004D"/>
    <w:rsid w:val="002640DD"/>
    <w:rsid w:val="00275D12"/>
    <w:rsid w:val="00283244"/>
    <w:rsid w:val="00284FEB"/>
    <w:rsid w:val="002860C4"/>
    <w:rsid w:val="00295233"/>
    <w:rsid w:val="002A1062"/>
    <w:rsid w:val="002A1655"/>
    <w:rsid w:val="002B00B0"/>
    <w:rsid w:val="002B23E6"/>
    <w:rsid w:val="002B4025"/>
    <w:rsid w:val="002B49E0"/>
    <w:rsid w:val="002B5741"/>
    <w:rsid w:val="002B7984"/>
    <w:rsid w:val="002C1C41"/>
    <w:rsid w:val="002D0F19"/>
    <w:rsid w:val="002D4B92"/>
    <w:rsid w:val="002E2A1B"/>
    <w:rsid w:val="002E472E"/>
    <w:rsid w:val="002F3A93"/>
    <w:rsid w:val="002F7F2A"/>
    <w:rsid w:val="0030127D"/>
    <w:rsid w:val="003012FF"/>
    <w:rsid w:val="00305409"/>
    <w:rsid w:val="003105FF"/>
    <w:rsid w:val="003115BD"/>
    <w:rsid w:val="00312C4A"/>
    <w:rsid w:val="0032072E"/>
    <w:rsid w:val="003225F2"/>
    <w:rsid w:val="00326A9F"/>
    <w:rsid w:val="00326AF0"/>
    <w:rsid w:val="0033154B"/>
    <w:rsid w:val="00335916"/>
    <w:rsid w:val="00335B10"/>
    <w:rsid w:val="00343328"/>
    <w:rsid w:val="003438C1"/>
    <w:rsid w:val="003461A5"/>
    <w:rsid w:val="003465D2"/>
    <w:rsid w:val="00346614"/>
    <w:rsid w:val="00350C92"/>
    <w:rsid w:val="0035468B"/>
    <w:rsid w:val="00354896"/>
    <w:rsid w:val="003609EF"/>
    <w:rsid w:val="00361678"/>
    <w:rsid w:val="0036231A"/>
    <w:rsid w:val="00367A01"/>
    <w:rsid w:val="0037197F"/>
    <w:rsid w:val="0037322A"/>
    <w:rsid w:val="00374A79"/>
    <w:rsid w:val="00374DD4"/>
    <w:rsid w:val="003765BF"/>
    <w:rsid w:val="00380FA3"/>
    <w:rsid w:val="0038354C"/>
    <w:rsid w:val="00384521"/>
    <w:rsid w:val="0038497F"/>
    <w:rsid w:val="00392515"/>
    <w:rsid w:val="00392D5C"/>
    <w:rsid w:val="003A26F2"/>
    <w:rsid w:val="003A7BBB"/>
    <w:rsid w:val="003B257E"/>
    <w:rsid w:val="003B374D"/>
    <w:rsid w:val="003B4B9B"/>
    <w:rsid w:val="003B6914"/>
    <w:rsid w:val="003C18FA"/>
    <w:rsid w:val="003C1AB7"/>
    <w:rsid w:val="003C39BD"/>
    <w:rsid w:val="003C7A6B"/>
    <w:rsid w:val="003D10E2"/>
    <w:rsid w:val="003D2C5B"/>
    <w:rsid w:val="003D2E0D"/>
    <w:rsid w:val="003D45CC"/>
    <w:rsid w:val="003D54AC"/>
    <w:rsid w:val="003E1A36"/>
    <w:rsid w:val="003E2541"/>
    <w:rsid w:val="003E3128"/>
    <w:rsid w:val="003E38EC"/>
    <w:rsid w:val="003F0DAE"/>
    <w:rsid w:val="004041F5"/>
    <w:rsid w:val="00410371"/>
    <w:rsid w:val="004117C9"/>
    <w:rsid w:val="004173C1"/>
    <w:rsid w:val="004242F1"/>
    <w:rsid w:val="00424C12"/>
    <w:rsid w:val="0043053F"/>
    <w:rsid w:val="00446D92"/>
    <w:rsid w:val="004515F4"/>
    <w:rsid w:val="00453CAF"/>
    <w:rsid w:val="004726A6"/>
    <w:rsid w:val="00473895"/>
    <w:rsid w:val="0047539C"/>
    <w:rsid w:val="00481F56"/>
    <w:rsid w:val="004838C1"/>
    <w:rsid w:val="004850B4"/>
    <w:rsid w:val="0048695F"/>
    <w:rsid w:val="00491896"/>
    <w:rsid w:val="0049303D"/>
    <w:rsid w:val="004951D2"/>
    <w:rsid w:val="00495E48"/>
    <w:rsid w:val="004973E1"/>
    <w:rsid w:val="004A29D8"/>
    <w:rsid w:val="004A633F"/>
    <w:rsid w:val="004A6DDE"/>
    <w:rsid w:val="004A718B"/>
    <w:rsid w:val="004B1B05"/>
    <w:rsid w:val="004B6685"/>
    <w:rsid w:val="004B7162"/>
    <w:rsid w:val="004B75B7"/>
    <w:rsid w:val="004C191A"/>
    <w:rsid w:val="004C2324"/>
    <w:rsid w:val="004C3A52"/>
    <w:rsid w:val="004D0244"/>
    <w:rsid w:val="004D457B"/>
    <w:rsid w:val="004D594B"/>
    <w:rsid w:val="004D67EF"/>
    <w:rsid w:val="004E3307"/>
    <w:rsid w:val="004E5AAB"/>
    <w:rsid w:val="004F38C3"/>
    <w:rsid w:val="004F5558"/>
    <w:rsid w:val="004F71A4"/>
    <w:rsid w:val="004F71CB"/>
    <w:rsid w:val="005007F8"/>
    <w:rsid w:val="00503B9D"/>
    <w:rsid w:val="00505371"/>
    <w:rsid w:val="00506B0A"/>
    <w:rsid w:val="005075A1"/>
    <w:rsid w:val="005078FA"/>
    <w:rsid w:val="00510D7D"/>
    <w:rsid w:val="005141D9"/>
    <w:rsid w:val="0051580D"/>
    <w:rsid w:val="00520D45"/>
    <w:rsid w:val="0052215D"/>
    <w:rsid w:val="0053438D"/>
    <w:rsid w:val="005349D7"/>
    <w:rsid w:val="005373FD"/>
    <w:rsid w:val="00537BE4"/>
    <w:rsid w:val="005410BE"/>
    <w:rsid w:val="00544616"/>
    <w:rsid w:val="00544A64"/>
    <w:rsid w:val="00545542"/>
    <w:rsid w:val="0054654A"/>
    <w:rsid w:val="00547111"/>
    <w:rsid w:val="00551811"/>
    <w:rsid w:val="00551AB2"/>
    <w:rsid w:val="00564A5B"/>
    <w:rsid w:val="0056769B"/>
    <w:rsid w:val="00567B02"/>
    <w:rsid w:val="00567CEE"/>
    <w:rsid w:val="00570591"/>
    <w:rsid w:val="005715F6"/>
    <w:rsid w:val="00574C19"/>
    <w:rsid w:val="00583E87"/>
    <w:rsid w:val="0058615B"/>
    <w:rsid w:val="00590119"/>
    <w:rsid w:val="005906C7"/>
    <w:rsid w:val="00592D74"/>
    <w:rsid w:val="00597174"/>
    <w:rsid w:val="005B098B"/>
    <w:rsid w:val="005B26C4"/>
    <w:rsid w:val="005B459E"/>
    <w:rsid w:val="005B5077"/>
    <w:rsid w:val="005B5E72"/>
    <w:rsid w:val="005B7062"/>
    <w:rsid w:val="005C37F7"/>
    <w:rsid w:val="005C42B0"/>
    <w:rsid w:val="005C47AD"/>
    <w:rsid w:val="005C54ED"/>
    <w:rsid w:val="005C6B4A"/>
    <w:rsid w:val="005D49EE"/>
    <w:rsid w:val="005D7AAD"/>
    <w:rsid w:val="005E2C44"/>
    <w:rsid w:val="005F3910"/>
    <w:rsid w:val="005F6220"/>
    <w:rsid w:val="006000DA"/>
    <w:rsid w:val="00600B39"/>
    <w:rsid w:val="006011E4"/>
    <w:rsid w:val="00601735"/>
    <w:rsid w:val="006025FE"/>
    <w:rsid w:val="006132C8"/>
    <w:rsid w:val="00613AFA"/>
    <w:rsid w:val="006170E9"/>
    <w:rsid w:val="00617D0E"/>
    <w:rsid w:val="00621188"/>
    <w:rsid w:val="006257ED"/>
    <w:rsid w:val="006258A3"/>
    <w:rsid w:val="00627C58"/>
    <w:rsid w:val="00630994"/>
    <w:rsid w:val="00631597"/>
    <w:rsid w:val="00633813"/>
    <w:rsid w:val="0064064B"/>
    <w:rsid w:val="00640FAD"/>
    <w:rsid w:val="00641856"/>
    <w:rsid w:val="00642D26"/>
    <w:rsid w:val="00645169"/>
    <w:rsid w:val="00647C65"/>
    <w:rsid w:val="006533F2"/>
    <w:rsid w:val="00653DE4"/>
    <w:rsid w:val="00656A1E"/>
    <w:rsid w:val="006623CC"/>
    <w:rsid w:val="00663702"/>
    <w:rsid w:val="00665C47"/>
    <w:rsid w:val="00666047"/>
    <w:rsid w:val="00670A8E"/>
    <w:rsid w:val="006720EA"/>
    <w:rsid w:val="00674BF5"/>
    <w:rsid w:val="00686C83"/>
    <w:rsid w:val="0068728C"/>
    <w:rsid w:val="006931D6"/>
    <w:rsid w:val="006955A9"/>
    <w:rsid w:val="00695808"/>
    <w:rsid w:val="006A1FCD"/>
    <w:rsid w:val="006A2EE7"/>
    <w:rsid w:val="006A47FC"/>
    <w:rsid w:val="006A68E6"/>
    <w:rsid w:val="006B0BD4"/>
    <w:rsid w:val="006B46FB"/>
    <w:rsid w:val="006B6F70"/>
    <w:rsid w:val="006B70EE"/>
    <w:rsid w:val="006C3740"/>
    <w:rsid w:val="006C4381"/>
    <w:rsid w:val="006C4D5D"/>
    <w:rsid w:val="006C6DBE"/>
    <w:rsid w:val="006D17B1"/>
    <w:rsid w:val="006D54B6"/>
    <w:rsid w:val="006E21FB"/>
    <w:rsid w:val="006F3860"/>
    <w:rsid w:val="006F53BA"/>
    <w:rsid w:val="006F585E"/>
    <w:rsid w:val="006F73EC"/>
    <w:rsid w:val="00701449"/>
    <w:rsid w:val="00702043"/>
    <w:rsid w:val="00706DCF"/>
    <w:rsid w:val="00712047"/>
    <w:rsid w:val="0071572D"/>
    <w:rsid w:val="00723950"/>
    <w:rsid w:val="00723CA3"/>
    <w:rsid w:val="00726F19"/>
    <w:rsid w:val="00734B18"/>
    <w:rsid w:val="007368E9"/>
    <w:rsid w:val="007456CE"/>
    <w:rsid w:val="00746C81"/>
    <w:rsid w:val="00750216"/>
    <w:rsid w:val="00753090"/>
    <w:rsid w:val="00754417"/>
    <w:rsid w:val="007549FF"/>
    <w:rsid w:val="00755601"/>
    <w:rsid w:val="00764BCD"/>
    <w:rsid w:val="0076774E"/>
    <w:rsid w:val="0076779D"/>
    <w:rsid w:val="007744B2"/>
    <w:rsid w:val="00775A3C"/>
    <w:rsid w:val="00781086"/>
    <w:rsid w:val="00784615"/>
    <w:rsid w:val="00785CEE"/>
    <w:rsid w:val="007874FF"/>
    <w:rsid w:val="00792342"/>
    <w:rsid w:val="00794778"/>
    <w:rsid w:val="00794B42"/>
    <w:rsid w:val="007977A8"/>
    <w:rsid w:val="007A2783"/>
    <w:rsid w:val="007A2DA8"/>
    <w:rsid w:val="007A5FCD"/>
    <w:rsid w:val="007B3C33"/>
    <w:rsid w:val="007B512A"/>
    <w:rsid w:val="007B7A30"/>
    <w:rsid w:val="007B7EB9"/>
    <w:rsid w:val="007C172F"/>
    <w:rsid w:val="007C2097"/>
    <w:rsid w:val="007C7420"/>
    <w:rsid w:val="007D099F"/>
    <w:rsid w:val="007D0E29"/>
    <w:rsid w:val="007D2AE9"/>
    <w:rsid w:val="007D3ECE"/>
    <w:rsid w:val="007D6A07"/>
    <w:rsid w:val="007E30A5"/>
    <w:rsid w:val="007E5B8B"/>
    <w:rsid w:val="007E6441"/>
    <w:rsid w:val="007F6CBC"/>
    <w:rsid w:val="007F7109"/>
    <w:rsid w:val="007F7259"/>
    <w:rsid w:val="007F7EDB"/>
    <w:rsid w:val="0080010A"/>
    <w:rsid w:val="008015E0"/>
    <w:rsid w:val="008040A8"/>
    <w:rsid w:val="00805526"/>
    <w:rsid w:val="0080670E"/>
    <w:rsid w:val="0080745C"/>
    <w:rsid w:val="00812740"/>
    <w:rsid w:val="008141F1"/>
    <w:rsid w:val="0081582E"/>
    <w:rsid w:val="008178F0"/>
    <w:rsid w:val="00822B1F"/>
    <w:rsid w:val="008279FA"/>
    <w:rsid w:val="00830949"/>
    <w:rsid w:val="00832881"/>
    <w:rsid w:val="0083298C"/>
    <w:rsid w:val="00833DD3"/>
    <w:rsid w:val="00844579"/>
    <w:rsid w:val="0084794D"/>
    <w:rsid w:val="0085028D"/>
    <w:rsid w:val="008506EB"/>
    <w:rsid w:val="008550CA"/>
    <w:rsid w:val="008612D6"/>
    <w:rsid w:val="008626E7"/>
    <w:rsid w:val="00870EE7"/>
    <w:rsid w:val="00871AC4"/>
    <w:rsid w:val="008745C7"/>
    <w:rsid w:val="008842AA"/>
    <w:rsid w:val="008863B9"/>
    <w:rsid w:val="00886BD7"/>
    <w:rsid w:val="00886DD2"/>
    <w:rsid w:val="00894A14"/>
    <w:rsid w:val="00895534"/>
    <w:rsid w:val="00897E99"/>
    <w:rsid w:val="008A09F7"/>
    <w:rsid w:val="008A45A6"/>
    <w:rsid w:val="008A7BDD"/>
    <w:rsid w:val="008B21BD"/>
    <w:rsid w:val="008C14E0"/>
    <w:rsid w:val="008C395C"/>
    <w:rsid w:val="008D0385"/>
    <w:rsid w:val="008D094D"/>
    <w:rsid w:val="008D1F84"/>
    <w:rsid w:val="008D3307"/>
    <w:rsid w:val="008D3CCC"/>
    <w:rsid w:val="008D4385"/>
    <w:rsid w:val="008F3789"/>
    <w:rsid w:val="008F686C"/>
    <w:rsid w:val="008F7A84"/>
    <w:rsid w:val="00902DCD"/>
    <w:rsid w:val="00911716"/>
    <w:rsid w:val="00913502"/>
    <w:rsid w:val="009148DE"/>
    <w:rsid w:val="00915AE7"/>
    <w:rsid w:val="00916422"/>
    <w:rsid w:val="00917A34"/>
    <w:rsid w:val="00927647"/>
    <w:rsid w:val="00930240"/>
    <w:rsid w:val="00932739"/>
    <w:rsid w:val="009379BC"/>
    <w:rsid w:val="00941E30"/>
    <w:rsid w:val="00942DFF"/>
    <w:rsid w:val="009433E6"/>
    <w:rsid w:val="00944243"/>
    <w:rsid w:val="009465F1"/>
    <w:rsid w:val="00946B6C"/>
    <w:rsid w:val="00947C16"/>
    <w:rsid w:val="00950EDA"/>
    <w:rsid w:val="00953138"/>
    <w:rsid w:val="009531B0"/>
    <w:rsid w:val="009558B3"/>
    <w:rsid w:val="009564EC"/>
    <w:rsid w:val="009626FC"/>
    <w:rsid w:val="00965CAC"/>
    <w:rsid w:val="00970450"/>
    <w:rsid w:val="00971D8C"/>
    <w:rsid w:val="009741B3"/>
    <w:rsid w:val="00975823"/>
    <w:rsid w:val="00976134"/>
    <w:rsid w:val="009777D9"/>
    <w:rsid w:val="0098044A"/>
    <w:rsid w:val="00984408"/>
    <w:rsid w:val="00990008"/>
    <w:rsid w:val="00991B88"/>
    <w:rsid w:val="00992150"/>
    <w:rsid w:val="00992EDA"/>
    <w:rsid w:val="009A5753"/>
    <w:rsid w:val="009A579D"/>
    <w:rsid w:val="009A78E7"/>
    <w:rsid w:val="009B6F66"/>
    <w:rsid w:val="009C4DB2"/>
    <w:rsid w:val="009C6429"/>
    <w:rsid w:val="009D1977"/>
    <w:rsid w:val="009D1C32"/>
    <w:rsid w:val="009D646B"/>
    <w:rsid w:val="009E0590"/>
    <w:rsid w:val="009E3007"/>
    <w:rsid w:val="009E3297"/>
    <w:rsid w:val="009E3B6E"/>
    <w:rsid w:val="009E5CA0"/>
    <w:rsid w:val="009F734F"/>
    <w:rsid w:val="00A02AFD"/>
    <w:rsid w:val="00A04866"/>
    <w:rsid w:val="00A074D7"/>
    <w:rsid w:val="00A2243E"/>
    <w:rsid w:val="00A246B6"/>
    <w:rsid w:val="00A24DA3"/>
    <w:rsid w:val="00A2658D"/>
    <w:rsid w:val="00A31F72"/>
    <w:rsid w:val="00A33E20"/>
    <w:rsid w:val="00A40E17"/>
    <w:rsid w:val="00A47E70"/>
    <w:rsid w:val="00A50CF0"/>
    <w:rsid w:val="00A51174"/>
    <w:rsid w:val="00A51990"/>
    <w:rsid w:val="00A52B3B"/>
    <w:rsid w:val="00A55B7E"/>
    <w:rsid w:val="00A561C0"/>
    <w:rsid w:val="00A56B1E"/>
    <w:rsid w:val="00A60D28"/>
    <w:rsid w:val="00A64B4C"/>
    <w:rsid w:val="00A65BA1"/>
    <w:rsid w:val="00A72B30"/>
    <w:rsid w:val="00A7671C"/>
    <w:rsid w:val="00A76A34"/>
    <w:rsid w:val="00A861BD"/>
    <w:rsid w:val="00A87122"/>
    <w:rsid w:val="00A91D4E"/>
    <w:rsid w:val="00A953EE"/>
    <w:rsid w:val="00A95409"/>
    <w:rsid w:val="00A979C2"/>
    <w:rsid w:val="00AA2CBC"/>
    <w:rsid w:val="00AA4D87"/>
    <w:rsid w:val="00AB107F"/>
    <w:rsid w:val="00AB431E"/>
    <w:rsid w:val="00AB4928"/>
    <w:rsid w:val="00AB68DB"/>
    <w:rsid w:val="00AB7F0A"/>
    <w:rsid w:val="00AC5820"/>
    <w:rsid w:val="00AD1CD8"/>
    <w:rsid w:val="00AD5E47"/>
    <w:rsid w:val="00AE2313"/>
    <w:rsid w:val="00AE309F"/>
    <w:rsid w:val="00AF0F2B"/>
    <w:rsid w:val="00AF176B"/>
    <w:rsid w:val="00AF22D0"/>
    <w:rsid w:val="00AF3DCB"/>
    <w:rsid w:val="00B0214B"/>
    <w:rsid w:val="00B04651"/>
    <w:rsid w:val="00B04D6C"/>
    <w:rsid w:val="00B0698D"/>
    <w:rsid w:val="00B10448"/>
    <w:rsid w:val="00B10A8F"/>
    <w:rsid w:val="00B11696"/>
    <w:rsid w:val="00B258BB"/>
    <w:rsid w:val="00B27316"/>
    <w:rsid w:val="00B27786"/>
    <w:rsid w:val="00B27BAB"/>
    <w:rsid w:val="00B32F23"/>
    <w:rsid w:val="00B43E73"/>
    <w:rsid w:val="00B46261"/>
    <w:rsid w:val="00B46437"/>
    <w:rsid w:val="00B47F8B"/>
    <w:rsid w:val="00B518C9"/>
    <w:rsid w:val="00B67B97"/>
    <w:rsid w:val="00B67C46"/>
    <w:rsid w:val="00B718AA"/>
    <w:rsid w:val="00B71B56"/>
    <w:rsid w:val="00B77839"/>
    <w:rsid w:val="00B81AA1"/>
    <w:rsid w:val="00B836A7"/>
    <w:rsid w:val="00B860AA"/>
    <w:rsid w:val="00B86BCC"/>
    <w:rsid w:val="00B915BE"/>
    <w:rsid w:val="00B93E0D"/>
    <w:rsid w:val="00B968C8"/>
    <w:rsid w:val="00B97EFE"/>
    <w:rsid w:val="00BA1450"/>
    <w:rsid w:val="00BA2147"/>
    <w:rsid w:val="00BA3EC5"/>
    <w:rsid w:val="00BA51D9"/>
    <w:rsid w:val="00BB4889"/>
    <w:rsid w:val="00BB5DFC"/>
    <w:rsid w:val="00BB6762"/>
    <w:rsid w:val="00BB7B39"/>
    <w:rsid w:val="00BC5FD6"/>
    <w:rsid w:val="00BC68DC"/>
    <w:rsid w:val="00BC6DBF"/>
    <w:rsid w:val="00BC76AA"/>
    <w:rsid w:val="00BD279D"/>
    <w:rsid w:val="00BD418B"/>
    <w:rsid w:val="00BD6BB8"/>
    <w:rsid w:val="00BE2EF0"/>
    <w:rsid w:val="00BE6ED4"/>
    <w:rsid w:val="00BE732F"/>
    <w:rsid w:val="00BF0CD4"/>
    <w:rsid w:val="00BF6063"/>
    <w:rsid w:val="00BF6BBC"/>
    <w:rsid w:val="00C1009C"/>
    <w:rsid w:val="00C1118C"/>
    <w:rsid w:val="00C1226F"/>
    <w:rsid w:val="00C208B5"/>
    <w:rsid w:val="00C279C0"/>
    <w:rsid w:val="00C31C26"/>
    <w:rsid w:val="00C3774D"/>
    <w:rsid w:val="00C37DCA"/>
    <w:rsid w:val="00C40B5B"/>
    <w:rsid w:val="00C50C5B"/>
    <w:rsid w:val="00C60B4F"/>
    <w:rsid w:val="00C66BA2"/>
    <w:rsid w:val="00C67566"/>
    <w:rsid w:val="00C70B48"/>
    <w:rsid w:val="00C745D8"/>
    <w:rsid w:val="00C749E2"/>
    <w:rsid w:val="00C74EF0"/>
    <w:rsid w:val="00C77B94"/>
    <w:rsid w:val="00C82EBC"/>
    <w:rsid w:val="00C832E5"/>
    <w:rsid w:val="00C8395A"/>
    <w:rsid w:val="00C870F6"/>
    <w:rsid w:val="00C92E91"/>
    <w:rsid w:val="00C95985"/>
    <w:rsid w:val="00C966A9"/>
    <w:rsid w:val="00CA2CD0"/>
    <w:rsid w:val="00CB4D79"/>
    <w:rsid w:val="00CC012D"/>
    <w:rsid w:val="00CC1D72"/>
    <w:rsid w:val="00CC41D0"/>
    <w:rsid w:val="00CC5026"/>
    <w:rsid w:val="00CC68D0"/>
    <w:rsid w:val="00CD1D63"/>
    <w:rsid w:val="00CF0E36"/>
    <w:rsid w:val="00CF25DA"/>
    <w:rsid w:val="00CF7D33"/>
    <w:rsid w:val="00D010AB"/>
    <w:rsid w:val="00D03F9A"/>
    <w:rsid w:val="00D06D51"/>
    <w:rsid w:val="00D12837"/>
    <w:rsid w:val="00D139BD"/>
    <w:rsid w:val="00D148FB"/>
    <w:rsid w:val="00D15833"/>
    <w:rsid w:val="00D23F40"/>
    <w:rsid w:val="00D24991"/>
    <w:rsid w:val="00D320C1"/>
    <w:rsid w:val="00D33291"/>
    <w:rsid w:val="00D34210"/>
    <w:rsid w:val="00D360C3"/>
    <w:rsid w:val="00D420D9"/>
    <w:rsid w:val="00D45010"/>
    <w:rsid w:val="00D50255"/>
    <w:rsid w:val="00D509CD"/>
    <w:rsid w:val="00D50AD2"/>
    <w:rsid w:val="00D632C5"/>
    <w:rsid w:val="00D64ABF"/>
    <w:rsid w:val="00D65BEF"/>
    <w:rsid w:val="00D66083"/>
    <w:rsid w:val="00D660BD"/>
    <w:rsid w:val="00D66369"/>
    <w:rsid w:val="00D66520"/>
    <w:rsid w:val="00D67370"/>
    <w:rsid w:val="00D756C3"/>
    <w:rsid w:val="00D81C87"/>
    <w:rsid w:val="00D81F5A"/>
    <w:rsid w:val="00D84AE9"/>
    <w:rsid w:val="00D85B89"/>
    <w:rsid w:val="00D9124E"/>
    <w:rsid w:val="00D95367"/>
    <w:rsid w:val="00D95F68"/>
    <w:rsid w:val="00D962CF"/>
    <w:rsid w:val="00D97E69"/>
    <w:rsid w:val="00DA5A0E"/>
    <w:rsid w:val="00DA648F"/>
    <w:rsid w:val="00DA64AE"/>
    <w:rsid w:val="00DB2698"/>
    <w:rsid w:val="00DC38BE"/>
    <w:rsid w:val="00DD1479"/>
    <w:rsid w:val="00DD1FBC"/>
    <w:rsid w:val="00DE1B0E"/>
    <w:rsid w:val="00DE34CF"/>
    <w:rsid w:val="00DE3B32"/>
    <w:rsid w:val="00DE3C6A"/>
    <w:rsid w:val="00DE5119"/>
    <w:rsid w:val="00DE6A6B"/>
    <w:rsid w:val="00DE71A4"/>
    <w:rsid w:val="00DE77F0"/>
    <w:rsid w:val="00DF0917"/>
    <w:rsid w:val="00DF0BC9"/>
    <w:rsid w:val="00DF14DB"/>
    <w:rsid w:val="00DF1593"/>
    <w:rsid w:val="00DF21E3"/>
    <w:rsid w:val="00DF7C95"/>
    <w:rsid w:val="00DF7E82"/>
    <w:rsid w:val="00E03E7F"/>
    <w:rsid w:val="00E07CE3"/>
    <w:rsid w:val="00E12B87"/>
    <w:rsid w:val="00E13F3D"/>
    <w:rsid w:val="00E15AC5"/>
    <w:rsid w:val="00E20AB3"/>
    <w:rsid w:val="00E21FE7"/>
    <w:rsid w:val="00E22839"/>
    <w:rsid w:val="00E245DF"/>
    <w:rsid w:val="00E26A99"/>
    <w:rsid w:val="00E27AC2"/>
    <w:rsid w:val="00E316FA"/>
    <w:rsid w:val="00E34898"/>
    <w:rsid w:val="00E35B42"/>
    <w:rsid w:val="00E434A0"/>
    <w:rsid w:val="00E4366A"/>
    <w:rsid w:val="00E44879"/>
    <w:rsid w:val="00E52405"/>
    <w:rsid w:val="00E62106"/>
    <w:rsid w:val="00E664AC"/>
    <w:rsid w:val="00E715C2"/>
    <w:rsid w:val="00E7188E"/>
    <w:rsid w:val="00E72273"/>
    <w:rsid w:val="00E7343B"/>
    <w:rsid w:val="00E82700"/>
    <w:rsid w:val="00E904CC"/>
    <w:rsid w:val="00E918BB"/>
    <w:rsid w:val="00E921E3"/>
    <w:rsid w:val="00EA12B7"/>
    <w:rsid w:val="00EA16C4"/>
    <w:rsid w:val="00EA1F67"/>
    <w:rsid w:val="00EA4612"/>
    <w:rsid w:val="00EA5A3D"/>
    <w:rsid w:val="00EB09B7"/>
    <w:rsid w:val="00EB2ABD"/>
    <w:rsid w:val="00EB2FCE"/>
    <w:rsid w:val="00EC20DF"/>
    <w:rsid w:val="00EC232A"/>
    <w:rsid w:val="00EC5046"/>
    <w:rsid w:val="00EC69CC"/>
    <w:rsid w:val="00EC77C3"/>
    <w:rsid w:val="00ED2E27"/>
    <w:rsid w:val="00EE074A"/>
    <w:rsid w:val="00EE13D7"/>
    <w:rsid w:val="00EE2A6A"/>
    <w:rsid w:val="00EE7D7C"/>
    <w:rsid w:val="00EF16C1"/>
    <w:rsid w:val="00EF75FA"/>
    <w:rsid w:val="00F013B3"/>
    <w:rsid w:val="00F125DD"/>
    <w:rsid w:val="00F165DE"/>
    <w:rsid w:val="00F21A6A"/>
    <w:rsid w:val="00F25D98"/>
    <w:rsid w:val="00F300FB"/>
    <w:rsid w:val="00F324C7"/>
    <w:rsid w:val="00F34056"/>
    <w:rsid w:val="00F3476C"/>
    <w:rsid w:val="00F35591"/>
    <w:rsid w:val="00F44627"/>
    <w:rsid w:val="00F456C3"/>
    <w:rsid w:val="00F51012"/>
    <w:rsid w:val="00F538A2"/>
    <w:rsid w:val="00F53F32"/>
    <w:rsid w:val="00F56CA5"/>
    <w:rsid w:val="00F62310"/>
    <w:rsid w:val="00F7558A"/>
    <w:rsid w:val="00F77853"/>
    <w:rsid w:val="00F85312"/>
    <w:rsid w:val="00F90FB8"/>
    <w:rsid w:val="00FA32EC"/>
    <w:rsid w:val="00FA39FB"/>
    <w:rsid w:val="00FA4535"/>
    <w:rsid w:val="00FB6386"/>
    <w:rsid w:val="00FB67D7"/>
    <w:rsid w:val="00FB6CB3"/>
    <w:rsid w:val="00FD30E2"/>
    <w:rsid w:val="00FD51D1"/>
    <w:rsid w:val="00FD5F4E"/>
    <w:rsid w:val="00FE009A"/>
    <w:rsid w:val="00FE00BB"/>
    <w:rsid w:val="00FE095B"/>
    <w:rsid w:val="00FE35C3"/>
    <w:rsid w:val="00FE4D62"/>
    <w:rsid w:val="00FF0859"/>
    <w:rsid w:val="00FF25FD"/>
    <w:rsid w:val="00FF382E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2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  <w:style w:type="character" w:customStyle="1" w:styleId="Marquedecommentaire1">
    <w:name w:val="Marque de commentaire1"/>
    <w:rsid w:val="002567CD"/>
    <w:rPr>
      <w:sz w:val="16"/>
    </w:rPr>
  </w:style>
  <w:style w:type="character" w:customStyle="1" w:styleId="TALChar">
    <w:name w:val="TAL Char"/>
    <w:locked/>
    <w:rsid w:val="002567CD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2567C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1120</TotalTime>
  <Pages>15</Pages>
  <Words>4112</Words>
  <Characters>20648</Characters>
  <Application>Microsoft Office Word</Application>
  <DocSecurity>0</DocSecurity>
  <Lines>172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Ericsson_Rana</cp:lastModifiedBy>
  <cp:revision>613</cp:revision>
  <cp:lastPrinted>1899-12-31T23:00:00Z</cp:lastPrinted>
  <dcterms:created xsi:type="dcterms:W3CDTF">2020-02-03T08:32:00Z</dcterms:created>
  <dcterms:modified xsi:type="dcterms:W3CDTF">2026-01-30T13:49:00Z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